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18885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E86B3C">
        <w:rPr>
          <w:b/>
          <w:i/>
          <w:noProof/>
          <w:sz w:val="28"/>
        </w:rPr>
        <w:t>10</w:t>
      </w:r>
      <w:r w:rsidR="001A7A94">
        <w:rPr>
          <w:b/>
          <w:i/>
          <w:noProof/>
          <w:sz w:val="28"/>
        </w:rPr>
        <w:t>981</w:t>
      </w:r>
    </w:p>
    <w:p w14:paraId="7CB45193" w14:textId="7A97A7CA"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1A7A94" w:rsidRPr="001A7A94">
        <w:rPr>
          <w:rFonts w:cs="Arial"/>
          <w:b/>
          <w:bCs/>
          <w:color w:val="0000FF"/>
        </w:rPr>
        <w:t>10590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6DD63" w:rsidR="001E41F3" w:rsidRPr="00FF4028" w:rsidRDefault="00FF4028" w:rsidP="00547111">
            <w:pPr>
              <w:pStyle w:val="CRCoverPage"/>
              <w:spacing w:after="0"/>
              <w:rPr>
                <w:noProof/>
              </w:rPr>
            </w:pPr>
            <w:r w:rsidRPr="00FF4028">
              <w:rPr>
                <w:b/>
                <w:noProof/>
                <w:sz w:val="28"/>
              </w:rPr>
              <w:t>3629</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495F18CE" w:rsidR="001E41F3" w:rsidRPr="00FF4028" w:rsidRDefault="001A7A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D393E" w:rsidR="001E41F3" w:rsidRPr="00410371" w:rsidRDefault="00AF69DD" w:rsidP="00AF69DD">
            <w:pPr>
              <w:pStyle w:val="CRCoverPage"/>
              <w:spacing w:after="0"/>
              <w:jc w:val="center"/>
              <w:rPr>
                <w:noProof/>
                <w:sz w:val="28"/>
              </w:rPr>
            </w:pPr>
            <w:r w:rsidRPr="00AF69DD">
              <w:rPr>
                <w:b/>
                <w:noProof/>
                <w:sz w:val="28"/>
              </w:rPr>
              <w:t>17.6</w:t>
            </w:r>
            <w:r w:rsidR="00AE7E78" w:rsidRPr="00AF69DD">
              <w:rPr>
                <w:b/>
                <w:noProof/>
                <w:sz w:val="28"/>
              </w:rPr>
              <w:t>.</w:t>
            </w:r>
            <w:r w:rsidRPr="00AF69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6CD3" w:rsidR="001E41F3" w:rsidRDefault="00AF69DD" w:rsidP="00E77903">
            <w:pPr>
              <w:pStyle w:val="CRCoverPage"/>
              <w:spacing w:after="0"/>
              <w:ind w:left="100"/>
              <w:rPr>
                <w:noProof/>
              </w:rPr>
            </w:pPr>
            <w:r>
              <w:t xml:space="preserve">Support of Satellite Edge Computing via UPF </w:t>
            </w:r>
            <w:r w:rsidR="00E77903">
              <w:t>deployed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B7DCF"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74C6E">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EA117" w14:textId="77777777" w:rsidR="00297977" w:rsidRPr="00557BA0" w:rsidRDefault="00297977" w:rsidP="00297977">
            <w:pPr>
              <w:pStyle w:val="CRCoverPage"/>
              <w:spacing w:after="0"/>
              <w:ind w:left="100"/>
              <w:rPr>
                <w:noProof/>
                <w:lang w:eastAsia="zh-CN"/>
              </w:rPr>
            </w:pPr>
            <w:r>
              <w:rPr>
                <w:noProof/>
                <w:lang w:eastAsia="zh-CN"/>
              </w:rPr>
              <w:t xml:space="preserve">Support of </w:t>
            </w:r>
            <w:r>
              <w:t xml:space="preserve">Satellite Edge Computing via UPF deployed on satellite </w:t>
            </w:r>
            <w:r>
              <w:rPr>
                <w:noProof/>
                <w:lang w:eastAsia="zh-CN"/>
              </w:rPr>
              <w:t>is concluded in clause 8.2 of TR 23.700-27. This contribution proposes to add corresponding descriptions into the TS.</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79E95" w14:textId="7764DA5C" w:rsidR="00014DA9" w:rsidRDefault="008D7707" w:rsidP="00481494">
            <w:pPr>
              <w:pStyle w:val="CRCoverPage"/>
              <w:numPr>
                <w:ilvl w:val="0"/>
                <w:numId w:val="2"/>
              </w:numPr>
              <w:spacing w:afterLines="50"/>
              <w:ind w:left="459" w:hanging="357"/>
              <w:rPr>
                <w:noProof/>
                <w:lang w:eastAsia="zh-CN"/>
              </w:rPr>
            </w:pPr>
            <w:r>
              <w:rPr>
                <w:noProof/>
                <w:lang w:eastAsia="zh-CN"/>
              </w:rPr>
              <w:t>Add description</w:t>
            </w:r>
            <w:r w:rsidR="000D0257">
              <w:rPr>
                <w:noProof/>
                <w:lang w:eastAsia="zh-CN"/>
              </w:rPr>
              <w:t>s</w:t>
            </w:r>
            <w:r w:rsidR="00014DA9">
              <w:rPr>
                <w:noProof/>
                <w:lang w:eastAsia="zh-CN"/>
              </w:rPr>
              <w:t xml:space="preserve"> that AMF sends the GEO satellite ID to SMF during PDU Session Establishment procedure and PDU Session Modification procedure.</w:t>
            </w:r>
          </w:p>
          <w:p w14:paraId="584B631D" w14:textId="5BFE821D" w:rsidR="00014DA9" w:rsidRDefault="008D7707" w:rsidP="00481494">
            <w:pPr>
              <w:pStyle w:val="CRCoverPage"/>
              <w:numPr>
                <w:ilvl w:val="0"/>
                <w:numId w:val="2"/>
              </w:numPr>
              <w:spacing w:afterLines="50"/>
              <w:ind w:left="459" w:hanging="357"/>
              <w:rPr>
                <w:noProof/>
                <w:lang w:eastAsia="zh-CN"/>
              </w:rPr>
            </w:pPr>
            <w:r>
              <w:rPr>
                <w:noProof/>
                <w:lang w:eastAsia="zh-CN"/>
              </w:rPr>
              <w:t>Add description</w:t>
            </w:r>
            <w:r w:rsidR="005A19E0">
              <w:rPr>
                <w:noProof/>
                <w:lang w:eastAsia="zh-CN"/>
              </w:rPr>
              <w:t>s</w:t>
            </w:r>
            <w:r>
              <w:rPr>
                <w:rFonts w:hint="eastAsia"/>
                <w:noProof/>
                <w:lang w:eastAsia="zh-CN"/>
              </w:rPr>
              <w:t xml:space="preserve"> </w:t>
            </w:r>
            <w:r w:rsidR="00014DA9">
              <w:rPr>
                <w:noProof/>
                <w:lang w:eastAsia="zh-CN"/>
              </w:rPr>
              <w:t>that AMF provides satellite backhaul category to PCF during UE policy association procedure.</w:t>
            </w:r>
          </w:p>
          <w:p w14:paraId="31C656EC" w14:textId="3F61D31D" w:rsidR="001E41F3" w:rsidRPr="00014DA9" w:rsidRDefault="00D13D5F" w:rsidP="00D13D5F">
            <w:pPr>
              <w:pStyle w:val="CRCoverPage"/>
              <w:numPr>
                <w:ilvl w:val="0"/>
                <w:numId w:val="2"/>
              </w:numPr>
              <w:spacing w:after="0"/>
              <w:rPr>
                <w:noProof/>
              </w:rPr>
            </w:pPr>
            <w:r>
              <w:rPr>
                <w:noProof/>
              </w:rPr>
              <w:t xml:space="preserve">Add </w:t>
            </w:r>
            <w:r>
              <w:t xml:space="preserve">satellite backhaul category to </w:t>
            </w:r>
            <w:proofErr w:type="spellStart"/>
            <w:r w:rsidRPr="00140E21">
              <w:t>Npcf_UEPolicyControl_Create</w:t>
            </w:r>
            <w:proofErr w:type="spellEnd"/>
            <w: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783A" w:rsidR="001E41F3" w:rsidRDefault="00014DA9">
            <w:pPr>
              <w:pStyle w:val="CRCoverPage"/>
              <w:spacing w:after="0"/>
              <w:ind w:left="100"/>
              <w:rPr>
                <w:noProof/>
                <w:lang w:eastAsia="zh-CN"/>
              </w:rPr>
            </w:pPr>
            <w:r>
              <w:t xml:space="preserve">The Satellite Edge Computing via UPF </w:t>
            </w:r>
            <w:r w:rsidR="00E77903">
              <w:t>deployed on satellite</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DA91C" w:rsidR="001E41F3" w:rsidRDefault="001C6651">
            <w:pPr>
              <w:pStyle w:val="CRCoverPage"/>
              <w:spacing w:after="0"/>
              <w:ind w:left="100"/>
              <w:rPr>
                <w:noProof/>
              </w:rPr>
            </w:pPr>
            <w:r>
              <w:rPr>
                <w:noProof/>
              </w:rPr>
              <w:t>4.3.2.2.1, 4.3.3</w:t>
            </w:r>
            <w:r w:rsidR="005349A0">
              <w:rPr>
                <w:noProof/>
              </w:rPr>
              <w:t>.2,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299D3" w:rsidR="001E41F3" w:rsidRPr="00E86B3C" w:rsidRDefault="005736F0">
            <w:pPr>
              <w:pStyle w:val="CRCoverPage"/>
              <w:spacing w:after="0"/>
              <w:jc w:val="center"/>
              <w:rPr>
                <w:b/>
                <w:caps/>
                <w:noProof/>
              </w:rPr>
            </w:pPr>
            <w:r w:rsidRPr="00E86B3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B2A4C" w:rsidR="001E41F3" w:rsidRPr="00E86B3C" w:rsidRDefault="001E41F3">
            <w:pPr>
              <w:pStyle w:val="CRCoverPage"/>
              <w:spacing w:after="0"/>
              <w:jc w:val="center"/>
              <w:rPr>
                <w:b/>
                <w:caps/>
                <w:noProof/>
              </w:rPr>
            </w:pP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A07455F" w14:textId="06C26ED3" w:rsidR="00D67881" w:rsidRPr="00E86B3C" w:rsidRDefault="00D67881" w:rsidP="00D67881">
            <w:pPr>
              <w:pStyle w:val="CRCoverPage"/>
              <w:spacing w:after="0"/>
              <w:ind w:left="99"/>
              <w:rPr>
                <w:noProof/>
              </w:rPr>
            </w:pPr>
            <w:r w:rsidRPr="00E86B3C">
              <w:rPr>
                <w:noProof/>
              </w:rPr>
              <w:t xml:space="preserve">TS 23.501 CR </w:t>
            </w:r>
            <w:r w:rsidR="00E86B3C" w:rsidRPr="00E86B3C">
              <w:rPr>
                <w:noProof/>
              </w:rPr>
              <w:t>3793</w:t>
            </w:r>
          </w:p>
          <w:p w14:paraId="42398B96" w14:textId="58715005" w:rsidR="001E41F3" w:rsidRPr="00E86B3C" w:rsidRDefault="00D67881" w:rsidP="00D67881">
            <w:pPr>
              <w:pStyle w:val="CRCoverPage"/>
              <w:spacing w:after="0"/>
              <w:ind w:left="99"/>
              <w:rPr>
                <w:noProof/>
              </w:rPr>
            </w:pPr>
            <w:r w:rsidRPr="00E86B3C">
              <w:rPr>
                <w:noProof/>
              </w:rPr>
              <w:t xml:space="preserve">TS 23.503 CR </w:t>
            </w:r>
            <w:r w:rsidR="00E86B3C" w:rsidRPr="00E86B3C">
              <w:rPr>
                <w:noProof/>
              </w:rPr>
              <w:t>0779</w:t>
            </w:r>
            <w:r w:rsidRPr="00E86B3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24E06E" w14:textId="77777777" w:rsidR="00054156" w:rsidRPr="00140E21" w:rsidRDefault="00054156" w:rsidP="00054156">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14667893"/>
      <w:bookmarkEnd w:id="1"/>
      <w:r w:rsidRPr="00140E21">
        <w:t>4.3.2.2.1</w:t>
      </w:r>
      <w:r w:rsidRPr="00140E21">
        <w:tab/>
        <w:t>Non-roaming and Roaming with Local Breakout</w:t>
      </w:r>
      <w:bookmarkEnd w:id="2"/>
      <w:bookmarkEnd w:id="3"/>
      <w:bookmarkEnd w:id="4"/>
      <w:bookmarkEnd w:id="5"/>
      <w:bookmarkEnd w:id="6"/>
      <w:bookmarkEnd w:id="7"/>
      <w:bookmarkEnd w:id="8"/>
    </w:p>
    <w:p w14:paraId="19C2BDAC" w14:textId="77777777" w:rsidR="00054156" w:rsidRPr="00140E21" w:rsidRDefault="00054156" w:rsidP="0005415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EF31D90" w14:textId="77777777" w:rsidR="00054156" w:rsidRPr="00140E21" w:rsidRDefault="00054156" w:rsidP="00054156">
      <w:pPr>
        <w:pStyle w:val="B1"/>
      </w:pPr>
      <w:r w:rsidRPr="00140E21">
        <w:t>-</w:t>
      </w:r>
      <w:r w:rsidRPr="00140E21">
        <w:tab/>
        <w:t>Establish a new PDU Session;</w:t>
      </w:r>
    </w:p>
    <w:p w14:paraId="2FC2125A" w14:textId="77777777" w:rsidR="00054156" w:rsidRPr="00140E21" w:rsidRDefault="00054156" w:rsidP="00054156">
      <w:pPr>
        <w:pStyle w:val="B1"/>
      </w:pPr>
      <w:r w:rsidRPr="00140E21">
        <w:t>-</w:t>
      </w:r>
      <w:r w:rsidRPr="00140E21">
        <w:tab/>
        <w:t>Handover a PDN Connection in EPS to PDU Session in 5GS without N26 interface;</w:t>
      </w:r>
    </w:p>
    <w:p w14:paraId="4346D5E5" w14:textId="77777777" w:rsidR="00054156" w:rsidRPr="00140E21" w:rsidRDefault="00054156" w:rsidP="0005415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F888BCF" w14:textId="77777777" w:rsidR="00054156" w:rsidRPr="00140E21" w:rsidRDefault="00054156" w:rsidP="00054156">
      <w:pPr>
        <w:pStyle w:val="B1"/>
      </w:pPr>
      <w:r w:rsidRPr="00140E21">
        <w:t>-</w:t>
      </w:r>
      <w:r w:rsidRPr="00140E21">
        <w:tab/>
        <w:t>Request a PDU Session for Emergency services.</w:t>
      </w:r>
    </w:p>
    <w:p w14:paraId="046840F8" w14:textId="77777777" w:rsidR="00054156" w:rsidRPr="00140E21" w:rsidRDefault="00054156" w:rsidP="0005415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E91297C" w14:textId="77777777" w:rsidR="00054156" w:rsidRPr="00140E21" w:rsidRDefault="00054156" w:rsidP="0005415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11F14727" w14:textId="77777777" w:rsidR="00054156" w:rsidRDefault="00054156" w:rsidP="00054156">
      <w:pPr>
        <w:pStyle w:val="TH"/>
      </w:pPr>
      <w:r w:rsidRPr="00050CA8">
        <w:object w:dxaOrig="9597" w:dyaOrig="13464" w14:anchorId="5A751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5pt" o:ole="">
            <v:imagedata r:id="rId13" o:title=""/>
          </v:shape>
          <o:OLEObject Type="Embed" ProgID="Word.Picture.8" ShapeID="_x0000_i1025" DrawAspect="Content" ObjectID="_1730173754" r:id="rId14"/>
        </w:object>
      </w:r>
    </w:p>
    <w:p w14:paraId="7043531F" w14:textId="77777777" w:rsidR="00054156" w:rsidRPr="00140E21" w:rsidRDefault="00054156" w:rsidP="00054156">
      <w:pPr>
        <w:pStyle w:val="TF"/>
      </w:pPr>
      <w:r w:rsidRPr="00140E21">
        <w:t>Figure 4.3.2.2.1-1: UE-requested PDU Session Establishment for non-roaming and roaming with local breakout</w:t>
      </w:r>
    </w:p>
    <w:p w14:paraId="61D8AFB1" w14:textId="77777777" w:rsidR="00054156" w:rsidRPr="00140E21" w:rsidRDefault="00054156" w:rsidP="00054156">
      <w:r w:rsidRPr="00140E21">
        <w:lastRenderedPageBreak/>
        <w:t>The procedure assumes that the UE has already registered on the AMF thus unless the UE is Emergency Registered the AMF has already retrieved the user subscription data from the UDM.</w:t>
      </w:r>
    </w:p>
    <w:p w14:paraId="50D8F4A3" w14:textId="77777777" w:rsidR="00054156" w:rsidRPr="00140E21" w:rsidRDefault="00054156" w:rsidP="0005415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E2DFB2A" w14:textId="77777777" w:rsidR="00054156" w:rsidRPr="00140E21" w:rsidRDefault="00054156" w:rsidP="00054156">
      <w:pPr>
        <w:pStyle w:val="B1"/>
      </w:pPr>
      <w:r w:rsidRPr="00140E21">
        <w:tab/>
        <w:t>In order to establish a new PDU Session, the UE generates a new PDU Session ID.</w:t>
      </w:r>
    </w:p>
    <w:p w14:paraId="35094DF4" w14:textId="77777777" w:rsidR="00054156" w:rsidRPr="00140E21" w:rsidRDefault="00054156" w:rsidP="0005415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1005F5C" w14:textId="77777777" w:rsidR="00054156" w:rsidRPr="00140E21" w:rsidRDefault="00054156" w:rsidP="0005415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6571E78" w14:textId="77777777" w:rsidR="00054156" w:rsidRPr="00140E21" w:rsidRDefault="00054156" w:rsidP="0005415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738B777" w14:textId="77777777" w:rsidR="00054156" w:rsidRPr="00140E21" w:rsidRDefault="00054156" w:rsidP="0005415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5E309D9" w14:textId="77777777" w:rsidR="00054156" w:rsidRPr="00140E21" w:rsidRDefault="00054156" w:rsidP="0005415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1FDBDD3" w14:textId="77777777" w:rsidR="00054156" w:rsidRPr="00140E21" w:rsidRDefault="00054156" w:rsidP="0005415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E680206" w14:textId="77777777" w:rsidR="00054156" w:rsidRPr="00140E21" w:rsidRDefault="00054156" w:rsidP="0005415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2266C4" w14:textId="77777777" w:rsidR="00054156" w:rsidRPr="00140E21" w:rsidRDefault="00054156" w:rsidP="0005415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DCD24BA" w14:textId="77777777" w:rsidR="00054156" w:rsidRPr="00140E21" w:rsidRDefault="00054156" w:rsidP="00054156">
      <w:pPr>
        <w:pStyle w:val="B1"/>
      </w:pPr>
      <w:r w:rsidRPr="00140E21">
        <w:tab/>
        <w:t>The NAS message sent by the UE is encapsulated by the AN in a N2 message towards the AMF that should include User location information and Access Type Information.</w:t>
      </w:r>
    </w:p>
    <w:p w14:paraId="6206BDE6" w14:textId="77777777" w:rsidR="00054156" w:rsidRPr="00140E21" w:rsidRDefault="00054156" w:rsidP="00054156">
      <w:pPr>
        <w:pStyle w:val="B1"/>
      </w:pPr>
      <w:r w:rsidRPr="00140E21">
        <w:tab/>
        <w:t>The PDU Session Establishment Request message may contain SM PDU DN Request Container containing information for the PDU Session authorization by the external DN.</w:t>
      </w:r>
    </w:p>
    <w:p w14:paraId="37B00196" w14:textId="77777777" w:rsidR="00054156" w:rsidRPr="00140E21" w:rsidRDefault="00054156" w:rsidP="0005415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639B9F2" w14:textId="77777777" w:rsidR="00054156" w:rsidRPr="00140E21" w:rsidRDefault="00054156" w:rsidP="0005415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F9F6CAE" w14:textId="77777777" w:rsidR="00054156" w:rsidRPr="00140E21" w:rsidRDefault="00054156" w:rsidP="0005415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2191B1D" w14:textId="77777777" w:rsidR="00054156" w:rsidRPr="00140E21" w:rsidRDefault="00054156" w:rsidP="0005415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8320173" w14:textId="77777777" w:rsidR="00054156" w:rsidRPr="00140E21" w:rsidRDefault="00054156" w:rsidP="0005415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16E716C" w14:textId="77777777" w:rsidR="00054156" w:rsidRPr="00140E21" w:rsidRDefault="00054156" w:rsidP="00054156">
      <w:pPr>
        <w:pStyle w:val="B1"/>
      </w:pPr>
      <w:r w:rsidRPr="00140E21">
        <w:tab/>
        <w:t>The PS Data Off status is included in the PCO in the PDU Session Establishment Request message.</w:t>
      </w:r>
    </w:p>
    <w:p w14:paraId="5501EB23" w14:textId="77777777" w:rsidR="00054156" w:rsidRPr="00140E21" w:rsidRDefault="00054156" w:rsidP="00054156">
      <w:pPr>
        <w:pStyle w:val="B1"/>
        <w:rPr>
          <w:lang w:eastAsia="zh-CN"/>
        </w:rPr>
      </w:pPr>
      <w:r w:rsidRPr="00140E21">
        <w:rPr>
          <w:lang w:eastAsia="zh-CN"/>
        </w:rPr>
        <w:tab/>
        <w:t>The UE capability to support Reliable Data Service is included in the PCO in the PDU Session Establishment Request message.</w:t>
      </w:r>
    </w:p>
    <w:p w14:paraId="45A692AE" w14:textId="77777777" w:rsidR="00054156" w:rsidRDefault="00054156" w:rsidP="0005415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55E572" w14:textId="77777777" w:rsidR="00054156" w:rsidRPr="00140E21" w:rsidRDefault="00054156" w:rsidP="0005415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44FFDC9" w14:textId="77777777" w:rsidR="00054156" w:rsidRDefault="00054156" w:rsidP="00054156">
      <w:pPr>
        <w:pStyle w:val="B1"/>
      </w:pPr>
      <w:r>
        <w:tab/>
        <w:t>As described in TS 23.548 [74], a UE that hosts EEC(s) may indicate in the PCO that it supports the ability to receive ECS address(es) via NAS and to transfer the ECS Address(es) to the EEC(s).</w:t>
      </w:r>
    </w:p>
    <w:p w14:paraId="1BC7EAC7" w14:textId="77777777" w:rsidR="00054156" w:rsidRDefault="00054156" w:rsidP="00054156">
      <w:pPr>
        <w:pStyle w:val="B1"/>
      </w:pPr>
      <w:r>
        <w:tab/>
        <w:t>A UE that hosts the EDC functionality shall indicate in the PCO its capability to support the EDC functionality (see clause 5.2.1 of TS 23.548 [74]).</w:t>
      </w:r>
    </w:p>
    <w:p w14:paraId="5F869734" w14:textId="77777777" w:rsidR="00054156" w:rsidRDefault="00054156" w:rsidP="00054156">
      <w:pPr>
        <w:pStyle w:val="B1"/>
      </w:pPr>
      <w:r>
        <w:tab/>
        <w:t>The UE may also include PDU Session Pair ID and/or RSN in PDU Session Establishment Request message as described in clause 5.33.2.1 of TS 23.501 [2].</w:t>
      </w:r>
    </w:p>
    <w:p w14:paraId="49638799" w14:textId="77777777" w:rsidR="00054156" w:rsidRDefault="00054156" w:rsidP="00054156">
      <w:pPr>
        <w:pStyle w:val="B1"/>
      </w:pPr>
      <w:r>
        <w:tab/>
        <w:t>A UE that supports EAS re-discovery as described in clause 6.2.3.3 of TS 23.548 [74], may indicate so in the PCO.</w:t>
      </w:r>
    </w:p>
    <w:p w14:paraId="0A55CD08" w14:textId="77777777" w:rsidR="00054156" w:rsidRDefault="00054156" w:rsidP="0005415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18A75438" w14:textId="77777777" w:rsidR="00054156" w:rsidRDefault="00054156" w:rsidP="00054156">
      <w:pPr>
        <w:pStyle w:val="B1"/>
      </w:pPr>
      <w:r>
        <w:t>2.</w:t>
      </w:r>
      <w:r>
        <w:tab/>
        <w:t>For NR satellite access, the AMF may decide to verify the UE location as described in clause 5.4.11.4 of TS 23.501 [2].</w:t>
      </w:r>
    </w:p>
    <w:p w14:paraId="6656B78A" w14:textId="77777777" w:rsidR="00054156" w:rsidRPr="00140E21" w:rsidRDefault="00054156" w:rsidP="0005415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CC291D" w14:textId="77777777" w:rsidR="00054156" w:rsidRPr="00140E21" w:rsidRDefault="00054156" w:rsidP="00054156">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E51FA4D" w14:textId="77777777" w:rsidR="00054156" w:rsidRPr="00140E21" w:rsidRDefault="00054156" w:rsidP="0005415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9FC41BB" w14:textId="77777777" w:rsidR="00054156" w:rsidRPr="00140E21" w:rsidRDefault="00054156" w:rsidP="0005415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D7249AC" w14:textId="77777777" w:rsidR="00054156" w:rsidRPr="00140E21" w:rsidRDefault="00054156" w:rsidP="0005415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48121CE" w14:textId="77777777" w:rsidR="00054156" w:rsidRPr="00140E21" w:rsidRDefault="00054156" w:rsidP="0005415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8FA98E7" w14:textId="77777777" w:rsidR="00054156" w:rsidRPr="00140E21" w:rsidRDefault="00054156" w:rsidP="0005415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0C8B12F" w14:textId="77777777" w:rsidR="00054156" w:rsidRPr="00140E21" w:rsidRDefault="00054156" w:rsidP="0005415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E4214B1" w14:textId="77777777" w:rsidR="00054156" w:rsidRPr="00140E21" w:rsidRDefault="00054156" w:rsidP="0005415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3820A21E" w14:textId="77777777" w:rsidR="00054156" w:rsidRPr="00140E21" w:rsidRDefault="00054156" w:rsidP="0005415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6F839BE" w14:textId="77777777" w:rsidR="00054156" w:rsidRPr="00140E21" w:rsidRDefault="00054156" w:rsidP="0005415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BCC1248" w14:textId="77777777" w:rsidR="00054156" w:rsidRPr="00140E21" w:rsidRDefault="00054156" w:rsidP="0005415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EE608FB" w14:textId="46E9DF9F" w:rsidR="00054156" w:rsidRPr="00140E21" w:rsidRDefault="00054156" w:rsidP="0005415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w:t>
      </w:r>
      <w:ins w:id="10" w:author="Huawei" w:date="2022-10-22T18:24:00Z">
        <w:r w:rsidR="007372AA">
          <w:t xml:space="preserve">, GEO </w:t>
        </w:r>
      </w:ins>
      <w:ins w:id="11" w:author="Huawei_Hui_D1" w:date="2022-11-15T12:15:00Z">
        <w:r w:rsidR="00D531B3">
          <w:t>S</w:t>
        </w:r>
      </w:ins>
      <w:ins w:id="12" w:author="Huawei" w:date="2022-10-22T18:24:00Z">
        <w:r w:rsidR="007372AA">
          <w:t>atellite ID</w:t>
        </w:r>
      </w:ins>
      <w:r>
        <w:t>,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ins w:id="13" w:author="Huawei" w:date="2022-10-22T18:24:00Z">
        <w:r w:rsidR="007372AA">
          <w:t xml:space="preserve">, GEO </w:t>
        </w:r>
      </w:ins>
      <w:ins w:id="14" w:author="Huawei_Hui_D1" w:date="2022-11-15T12:15:00Z">
        <w:r w:rsidR="00D531B3">
          <w:t>S</w:t>
        </w:r>
      </w:ins>
      <w:ins w:id="15" w:author="Huawei" w:date="2022-10-22T18:24:00Z">
        <w:r w:rsidR="007372AA">
          <w:t>atellite ID</w:t>
        </w:r>
      </w:ins>
      <w:r w:rsidRPr="00140E21">
        <w:t>)</w:t>
      </w:r>
      <w:r>
        <w:t>, [PCF binding information, notification of SM Policy Association establishment Indication]</w:t>
      </w:r>
      <w:r w:rsidRPr="00140E21">
        <w:t>.</w:t>
      </w:r>
    </w:p>
    <w:p w14:paraId="49F36132" w14:textId="77777777" w:rsidR="00054156" w:rsidRPr="00140E21" w:rsidRDefault="00054156" w:rsidP="0005415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8E4971B" w14:textId="77777777" w:rsidR="00054156" w:rsidRPr="00140E21" w:rsidRDefault="00054156" w:rsidP="0005415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485956B" w14:textId="77777777" w:rsidR="00054156" w:rsidRPr="00140E21" w:rsidRDefault="00054156" w:rsidP="00054156">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3C1DC98" w14:textId="77777777" w:rsidR="00054156" w:rsidRPr="00140E21" w:rsidRDefault="00054156" w:rsidP="00054156">
      <w:pPr>
        <w:pStyle w:val="B1"/>
        <w:rPr>
          <w:lang w:eastAsia="zh-CN"/>
        </w:rPr>
      </w:pPr>
      <w:r w:rsidRPr="00140E21">
        <w:rPr>
          <w:lang w:eastAsia="zh-CN"/>
        </w:rPr>
        <w:tab/>
        <w:t>The AMF determines Access Type and RAT Type, see clause 4.2.2.2.1.</w:t>
      </w:r>
    </w:p>
    <w:p w14:paraId="1F38B24D" w14:textId="77777777" w:rsidR="00054156" w:rsidRPr="00140E21" w:rsidRDefault="00054156" w:rsidP="0005415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D1CE9D8" w14:textId="77777777" w:rsidR="00054156" w:rsidRPr="00140E21" w:rsidRDefault="00054156" w:rsidP="0005415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943F450" w14:textId="77777777" w:rsidR="00054156" w:rsidRPr="00140E21" w:rsidRDefault="00054156" w:rsidP="0005415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F0069AA" w14:textId="77777777" w:rsidR="00054156" w:rsidRPr="00140E21" w:rsidRDefault="00054156" w:rsidP="0005415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DE29F56" w14:textId="77777777" w:rsidR="00054156" w:rsidRPr="00140E21" w:rsidRDefault="00054156" w:rsidP="00054156">
      <w:pPr>
        <w:pStyle w:val="B1"/>
        <w:rPr>
          <w:lang w:eastAsia="zh-CN"/>
        </w:rPr>
      </w:pPr>
      <w:r w:rsidRPr="00140E21">
        <w:rPr>
          <w:lang w:eastAsia="zh-CN"/>
        </w:rPr>
        <w:tab/>
        <w:t>The SMF may use DNN Selection Mode when deciding whether to accept or reject the UE request.</w:t>
      </w:r>
    </w:p>
    <w:p w14:paraId="0A077465" w14:textId="77777777" w:rsidR="00054156" w:rsidRPr="00140E21" w:rsidRDefault="00054156" w:rsidP="0005415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B090B79" w14:textId="77777777" w:rsidR="00054156" w:rsidRPr="00140E21" w:rsidRDefault="00054156" w:rsidP="0005415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50A176C" w14:textId="77777777" w:rsidR="00054156" w:rsidRDefault="00054156" w:rsidP="0005415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F314460" w14:textId="77777777" w:rsidR="00054156" w:rsidRPr="00140E21" w:rsidRDefault="00054156" w:rsidP="0005415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0191547" w14:textId="77777777" w:rsidR="00054156" w:rsidRPr="00140E21" w:rsidRDefault="00054156" w:rsidP="00054156">
      <w:pPr>
        <w:pStyle w:val="B1"/>
      </w:pPr>
      <w:r w:rsidRPr="00140E21">
        <w:tab/>
        <w:t>The AMF includes Trace Requirements if Trace Requirements have been received in subscription data.</w:t>
      </w:r>
    </w:p>
    <w:p w14:paraId="6D522F1D" w14:textId="77777777" w:rsidR="00054156" w:rsidRPr="00140E21" w:rsidRDefault="00054156" w:rsidP="0005415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4E66213" w14:textId="77777777" w:rsidR="00054156" w:rsidRDefault="00054156" w:rsidP="0005415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54D342B" w14:textId="77777777" w:rsidR="00054156" w:rsidRPr="00140E21" w:rsidRDefault="00054156" w:rsidP="00054156">
      <w:pPr>
        <w:pStyle w:val="B1"/>
      </w:pPr>
      <w:r w:rsidRPr="00140E21">
        <w:tab/>
        <w:t>The AMF includes the latest Small Data Rate Control Status if it has stored it for the PDU Session.</w:t>
      </w:r>
    </w:p>
    <w:p w14:paraId="4DD7111D" w14:textId="77777777" w:rsidR="00054156" w:rsidRDefault="00054156" w:rsidP="00054156">
      <w:pPr>
        <w:pStyle w:val="B1"/>
      </w:pPr>
      <w:r>
        <w:tab/>
        <w:t>If the RAT type was included in the message, then the SMF stores the RAT type in SM Context.</w:t>
      </w:r>
    </w:p>
    <w:p w14:paraId="4EB867EA" w14:textId="77777777" w:rsidR="00054156" w:rsidRDefault="00054156" w:rsidP="00054156">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37768CF" w14:textId="77777777" w:rsidR="00054156" w:rsidRDefault="00054156" w:rsidP="00054156">
      <w:pPr>
        <w:pStyle w:val="B1"/>
      </w:pPr>
      <w:r>
        <w:tab/>
        <w:t>If the identity of an NWDAF is available to the AMF, the AMF informs the SMF of the NWDAF ID(s) used for UE related Analytics and corresponding Analytics ID(s).</w:t>
      </w:r>
    </w:p>
    <w:p w14:paraId="30FC6009" w14:textId="77777777" w:rsidR="001A7A94" w:rsidRDefault="00054156" w:rsidP="007372AA">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ins w:id="16" w:author="Huawei" w:date="2022-10-22T18:24:00Z">
        <w:r w:rsidR="007372AA">
          <w:t xml:space="preserve"> </w:t>
        </w:r>
      </w:ins>
    </w:p>
    <w:p w14:paraId="02E80770" w14:textId="1FA769CB" w:rsidR="007372AA" w:rsidRDefault="001A7A94" w:rsidP="001A7A94">
      <w:pPr>
        <w:pStyle w:val="B1"/>
        <w:ind w:firstLine="0"/>
      </w:pPr>
      <w:ins w:id="17" w:author="Huawei_Hui_D3" w:date="2022-11-16T05:32:00Z">
        <w:r>
          <w:t>I</w:t>
        </w:r>
      </w:ins>
      <w:ins w:id="18" w:author="Huawei" w:date="2022-10-22T18:24:00Z">
        <w:r w:rsidR="007372AA">
          <w:t xml:space="preserve">f </w:t>
        </w:r>
      </w:ins>
      <w:ins w:id="19" w:author="Huawei_Hui_D1" w:date="2022-11-14T15:03:00Z">
        <w:r w:rsidR="000547FE" w:rsidRPr="008B1685">
          <w:t>the AMF</w:t>
        </w:r>
      </w:ins>
      <w:ins w:id="20" w:author="Huawei_Hui_D3" w:date="2022-11-16T05:32:00Z">
        <w:r>
          <w:t>, based on c</w:t>
        </w:r>
      </w:ins>
      <w:ins w:id="21" w:author="Huawei_Hui_D3" w:date="2022-11-16T05:33:00Z">
        <w:r>
          <w:t>onfiguration,</w:t>
        </w:r>
      </w:ins>
      <w:ins w:id="22" w:author="Huawei_Hui_D1" w:date="2022-11-14T15:03:00Z">
        <w:r w:rsidR="000547FE" w:rsidRPr="008B1685">
          <w:t xml:space="preserve"> is aware that </w:t>
        </w:r>
      </w:ins>
      <w:ins w:id="23" w:author="Huawei" w:date="2022-10-22T18:25:00Z">
        <w:r w:rsidR="007372AA">
          <w:t xml:space="preserve">the UE is accessing over a </w:t>
        </w:r>
        <w:proofErr w:type="spellStart"/>
        <w:r w:rsidR="007372AA">
          <w:t>gNB</w:t>
        </w:r>
        <w:proofErr w:type="spellEnd"/>
        <w:r w:rsidR="007372AA">
          <w:t xml:space="preserve"> using GEO satellite backhaul, the AMF </w:t>
        </w:r>
        <w:bookmarkStart w:id="24" w:name="_GoBack"/>
        <w:bookmarkEnd w:id="24"/>
        <w:r w:rsidR="007372AA">
          <w:t xml:space="preserve">includes the GEO satellite ID as described in clause </w:t>
        </w:r>
        <w:r w:rsidR="007372AA" w:rsidRPr="00E77903">
          <w:rPr>
            <w:highlight w:val="cyan"/>
          </w:rPr>
          <w:t>5.</w:t>
        </w:r>
      </w:ins>
      <w:ins w:id="25" w:author="Huawei" w:date="2022-11-01T12:09:00Z">
        <w:r w:rsidR="000509FF" w:rsidRPr="00E77903">
          <w:rPr>
            <w:highlight w:val="cyan"/>
          </w:rPr>
          <w:t>X.Y</w:t>
        </w:r>
      </w:ins>
      <w:ins w:id="26" w:author="Huawei" w:date="2022-10-22T18:25:00Z">
        <w:r w:rsidR="007372AA">
          <w:t xml:space="preserve"> of TS 23.501 [2].</w:t>
        </w:r>
      </w:ins>
      <w:ins w:id="27" w:author="Huawei" w:date="2022-10-22T18:24:00Z">
        <w:r w:rsidR="007372AA">
          <w:t xml:space="preserve"> </w:t>
        </w:r>
      </w:ins>
    </w:p>
    <w:p w14:paraId="7E65CF96" w14:textId="77777777" w:rsidR="00054156" w:rsidRDefault="00054156" w:rsidP="00054156">
      <w:pPr>
        <w:pStyle w:val="B1"/>
      </w:pPr>
      <w:r>
        <w:tab/>
        <w:t>The AMF may provide the Disaster Roaming service indication as specified in TS 23.501 [2].</w:t>
      </w:r>
    </w:p>
    <w:p w14:paraId="22D9B424" w14:textId="77777777" w:rsidR="00054156" w:rsidRPr="00140E21" w:rsidRDefault="00054156" w:rsidP="0005415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4E08C4B" w14:textId="77777777" w:rsidR="00054156" w:rsidRPr="00140E21" w:rsidRDefault="00054156" w:rsidP="0005415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572CA1A" w14:textId="77777777" w:rsidR="00054156" w:rsidRPr="00140E21" w:rsidRDefault="00054156" w:rsidP="0005415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FC00B68" w14:textId="77777777" w:rsidR="00054156" w:rsidRPr="00140E21" w:rsidRDefault="00054156" w:rsidP="0005415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58264F5" w14:textId="77777777" w:rsidR="00054156" w:rsidRPr="00140E21" w:rsidRDefault="00054156" w:rsidP="0005415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667CC1F" w14:textId="77777777" w:rsidR="00054156" w:rsidRPr="00140E21" w:rsidRDefault="00054156" w:rsidP="0005415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70E6ED2" w14:textId="77777777" w:rsidR="00054156" w:rsidRPr="00140E21" w:rsidRDefault="00054156" w:rsidP="00054156">
      <w:pPr>
        <w:pStyle w:val="B1"/>
      </w:pPr>
      <w:r w:rsidRPr="00140E21">
        <w:tab/>
        <w:t>The SMF checks the validity of the UE request: it checks</w:t>
      </w:r>
    </w:p>
    <w:p w14:paraId="6FBE328C" w14:textId="77777777" w:rsidR="00054156" w:rsidRPr="00140E21" w:rsidRDefault="00054156" w:rsidP="00054156">
      <w:pPr>
        <w:pStyle w:val="B2"/>
      </w:pPr>
      <w:r w:rsidRPr="00140E21">
        <w:t>-</w:t>
      </w:r>
      <w:r w:rsidRPr="00140E21">
        <w:tab/>
        <w:t>Whether the UE request is compliant with the user subscription and with local policies;</w:t>
      </w:r>
    </w:p>
    <w:p w14:paraId="6EA610E7" w14:textId="77777777" w:rsidR="00054156" w:rsidRPr="00140E21" w:rsidRDefault="00054156" w:rsidP="0005415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3E36B6C" w14:textId="77777777" w:rsidR="00054156" w:rsidRPr="00140E21" w:rsidRDefault="00054156" w:rsidP="0005415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69CF1A9" w14:textId="77777777" w:rsidR="00054156" w:rsidRPr="00140E21" w:rsidRDefault="00054156" w:rsidP="00054156">
      <w:pPr>
        <w:pStyle w:val="B1"/>
      </w:pPr>
      <w:r w:rsidRPr="00140E21">
        <w:rPr>
          <w:lang w:eastAsia="ko-KR"/>
        </w:rPr>
        <w:tab/>
      </w:r>
      <w:r w:rsidRPr="00140E21">
        <w:t>If the UE request is considered as not valid, the SMF decides to not accept to establish the PDU Session.</w:t>
      </w:r>
    </w:p>
    <w:p w14:paraId="7DEFE218" w14:textId="77777777" w:rsidR="00054156" w:rsidRPr="00140E21" w:rsidRDefault="00054156" w:rsidP="0005415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6C19CBD" w14:textId="77777777" w:rsidR="00054156" w:rsidRDefault="00054156" w:rsidP="00054156">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CA6FFC2" w14:textId="77777777" w:rsidR="00054156" w:rsidRPr="00140E21" w:rsidRDefault="00054156" w:rsidP="0005415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DAEB47B" w14:textId="77777777" w:rsidR="00054156" w:rsidRPr="00140E21" w:rsidRDefault="00054156" w:rsidP="0005415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24EA807" w14:textId="77777777" w:rsidR="00054156" w:rsidRPr="00140E21" w:rsidRDefault="00054156" w:rsidP="0005415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E90EA1D" w14:textId="77777777" w:rsidR="00054156" w:rsidRPr="00140E21" w:rsidRDefault="00054156" w:rsidP="0005415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8721EA5" w14:textId="77777777" w:rsidR="00054156" w:rsidRPr="00140E21" w:rsidRDefault="00054156" w:rsidP="0005415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D0E7E0E" w14:textId="77777777" w:rsidR="00054156" w:rsidRPr="00140E21" w:rsidRDefault="00054156" w:rsidP="00054156">
      <w:pPr>
        <w:pStyle w:val="B1"/>
      </w:pPr>
      <w:r w:rsidRPr="00140E21">
        <w:t>6.</w:t>
      </w:r>
      <w:r w:rsidRPr="00140E21">
        <w:tab/>
        <w:t>Optional Secondary authentication/authorization.</w:t>
      </w:r>
    </w:p>
    <w:p w14:paraId="200697F5" w14:textId="77777777" w:rsidR="00054156" w:rsidRPr="00140E21" w:rsidRDefault="00054156" w:rsidP="00054156">
      <w:pPr>
        <w:pStyle w:val="B1"/>
      </w:pPr>
      <w:r w:rsidRPr="00140E21">
        <w:tab/>
        <w:t>If the Request Type in step 3 indicates "Existing PDU Session", the SMF does not perform secondary authentication/authorization.</w:t>
      </w:r>
    </w:p>
    <w:p w14:paraId="380066AC" w14:textId="77777777" w:rsidR="00054156" w:rsidRPr="00140E21" w:rsidRDefault="00054156" w:rsidP="00054156">
      <w:pPr>
        <w:pStyle w:val="B1"/>
      </w:pPr>
      <w:r w:rsidRPr="00140E21">
        <w:tab/>
        <w:t>If the Request Type received in step 3 indicates "Emergency Request" or "Existing Emergency PDU Session", the SMF shall not perform secondary authentication\authorization.</w:t>
      </w:r>
    </w:p>
    <w:p w14:paraId="026FB811" w14:textId="77777777" w:rsidR="00054156" w:rsidRPr="00140E21" w:rsidRDefault="00054156" w:rsidP="0005415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2F52704" w14:textId="77777777" w:rsidR="00054156" w:rsidRPr="00140E21" w:rsidRDefault="00054156" w:rsidP="0005415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1E678D4" w14:textId="77777777" w:rsidR="00054156" w:rsidRPr="00140E21" w:rsidRDefault="00054156" w:rsidP="00054156">
      <w:pPr>
        <w:pStyle w:val="B1"/>
      </w:pPr>
      <w:r w:rsidRPr="00140E21">
        <w:tab/>
      </w:r>
      <w:r w:rsidRPr="00140E21">
        <w:rPr>
          <w:lang w:eastAsia="zh-CN"/>
        </w:rPr>
        <w:t>Otherwise, the SMF may apply local policy.</w:t>
      </w:r>
    </w:p>
    <w:p w14:paraId="61B64C95" w14:textId="77777777" w:rsidR="00054156" w:rsidRPr="00140E21" w:rsidRDefault="00054156" w:rsidP="0005415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9A4DBBA" w14:textId="77777777" w:rsidR="00054156" w:rsidRDefault="00054156" w:rsidP="0005415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348E421E" w14:textId="77777777" w:rsidR="00054156" w:rsidRPr="00140E21" w:rsidRDefault="00054156" w:rsidP="0005415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08B40AE" w14:textId="77777777" w:rsidR="00054156" w:rsidRPr="00140E21" w:rsidRDefault="00054156" w:rsidP="0005415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93D2D81" w14:textId="77777777" w:rsidR="00054156" w:rsidRPr="00140E21" w:rsidRDefault="00054156" w:rsidP="0005415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B075C9F" w14:textId="77777777" w:rsidR="00054156" w:rsidRPr="00140E21" w:rsidRDefault="00054156" w:rsidP="0005415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479006D" w14:textId="77777777" w:rsidR="00054156" w:rsidRPr="00140E21" w:rsidRDefault="00054156" w:rsidP="0005415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1122613" w14:textId="77777777" w:rsidR="00054156" w:rsidRPr="00140E21" w:rsidRDefault="00054156" w:rsidP="00054156">
      <w:pPr>
        <w:pStyle w:val="B2"/>
      </w:pPr>
      <w:r w:rsidRPr="00140E21">
        <w:t>2)</w:t>
      </w:r>
      <w:r w:rsidRPr="00140E21">
        <w:tab/>
        <w:t>For other PDU Session Types, the SMF will perform UPF selection to select a UPF as the anchor of this PDU Session.</w:t>
      </w:r>
    </w:p>
    <w:p w14:paraId="504B5D86" w14:textId="77777777" w:rsidR="00054156" w:rsidRPr="00140E21" w:rsidRDefault="00054156" w:rsidP="00054156">
      <w:pPr>
        <w:pStyle w:val="B1"/>
      </w:pPr>
      <w:r w:rsidRPr="00140E21">
        <w:tab/>
        <w:t>If the Request Type in Step 3 is "Existing PDU Session", the SMF maintains the same IP address/prefix that has already been allocated to the UE in the source network.</w:t>
      </w:r>
    </w:p>
    <w:p w14:paraId="764FC77A" w14:textId="77777777" w:rsidR="00054156" w:rsidRPr="00140E21" w:rsidRDefault="00054156" w:rsidP="0005415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DA47F70" w14:textId="77777777" w:rsidR="00054156" w:rsidRPr="00140E21" w:rsidRDefault="00054156" w:rsidP="00054156">
      <w:pPr>
        <w:pStyle w:val="NO"/>
      </w:pPr>
      <w:r w:rsidRPr="00140E21">
        <w:t>NOTE </w:t>
      </w:r>
      <w:r>
        <w:t>6</w:t>
      </w:r>
      <w:r w:rsidRPr="00140E21">
        <w:t>:</w:t>
      </w:r>
      <w:r w:rsidRPr="00140E21">
        <w:tab/>
        <w:t>The SMF may decide to trigger e.g. new intermediate UPF insertion or allocation of a new UPF as described in step 5 in clause 4.2.3.2.</w:t>
      </w:r>
    </w:p>
    <w:p w14:paraId="5AB9F016" w14:textId="77777777" w:rsidR="00054156" w:rsidRPr="00140E21" w:rsidRDefault="00054156" w:rsidP="0005415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3C5456" w14:textId="77777777" w:rsidR="00054156" w:rsidRDefault="00054156" w:rsidP="00054156">
      <w:pPr>
        <w:pStyle w:val="B1"/>
      </w:pPr>
      <w:r>
        <w:tab/>
        <w:t>SMF may select a UPF (e.g. based on requested DNN/S-NSSAI) that supports NW-TT functionality.</w:t>
      </w:r>
    </w:p>
    <w:p w14:paraId="677C20A3" w14:textId="77777777" w:rsidR="00054156" w:rsidRPr="00140E21" w:rsidRDefault="00054156" w:rsidP="0005415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FFCEC4D" w14:textId="77777777" w:rsidR="00054156" w:rsidRPr="00140E21" w:rsidRDefault="00054156" w:rsidP="00054156">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5020CB4" w14:textId="77777777" w:rsidR="00054156" w:rsidRPr="00140E21" w:rsidRDefault="00054156" w:rsidP="0005415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7AAE4136" w14:textId="77777777" w:rsidR="00054156" w:rsidRPr="00140E21" w:rsidRDefault="00054156" w:rsidP="0005415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089D12" w14:textId="77777777" w:rsidR="00054156" w:rsidRPr="00140E21" w:rsidRDefault="00054156" w:rsidP="0005415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77E771C" w14:textId="77777777" w:rsidR="00054156" w:rsidRPr="00140E21" w:rsidRDefault="00054156" w:rsidP="0005415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9AC3029" w14:textId="77777777" w:rsidR="00054156" w:rsidRDefault="00054156" w:rsidP="00054156">
      <w:pPr>
        <w:pStyle w:val="B2"/>
      </w:pPr>
      <w:r>
        <w:lastRenderedPageBreak/>
        <w:tab/>
        <w:t>For a PDU Session of type Ethernet, SMF (e.g. for a certain requested DNN/S-NSSAI) may include an indication to request UPF to provide port numbers.</w:t>
      </w:r>
    </w:p>
    <w:p w14:paraId="7DC05734" w14:textId="77777777" w:rsidR="00054156" w:rsidRPr="00140E21" w:rsidRDefault="00054156" w:rsidP="0005415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6DE5C93" w14:textId="77777777" w:rsidR="00054156" w:rsidRPr="00140E21" w:rsidRDefault="00054156" w:rsidP="0005415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B9268D1" w14:textId="77777777" w:rsidR="00054156" w:rsidRPr="00140E21" w:rsidRDefault="00054156" w:rsidP="0005415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ACBE59B" w14:textId="77777777" w:rsidR="00054156" w:rsidRPr="00140E21" w:rsidRDefault="00054156" w:rsidP="0005415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343051" w14:textId="77777777" w:rsidR="00054156" w:rsidRPr="00140E21" w:rsidRDefault="00054156" w:rsidP="00054156">
      <w:pPr>
        <w:pStyle w:val="B2"/>
      </w:pPr>
      <w:r w:rsidRPr="00140E21">
        <w:t>10b.</w:t>
      </w:r>
      <w:r w:rsidRPr="00140E21">
        <w:tab/>
        <w:t>The UPF acknowledges by sending an N4 Session Establishment/Modification Response.</w:t>
      </w:r>
    </w:p>
    <w:p w14:paraId="4C2E786E" w14:textId="77777777" w:rsidR="00054156" w:rsidRPr="00140E21" w:rsidRDefault="00054156" w:rsidP="0005415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DCEE81B" w14:textId="77777777" w:rsidR="00054156" w:rsidRDefault="00054156" w:rsidP="0005415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5AB2CF8" w14:textId="77777777" w:rsidR="00054156" w:rsidRPr="00140E21" w:rsidRDefault="00054156" w:rsidP="00054156">
      <w:pPr>
        <w:pStyle w:val="B2"/>
      </w:pPr>
      <w:r w:rsidRPr="00140E21">
        <w:tab/>
        <w:t>If multiple UPFs are selected for the PDU Session, the SMF initiate N4 Session Establishment/Modification procedure with each UPF of the PDU Session in this step.</w:t>
      </w:r>
    </w:p>
    <w:p w14:paraId="42E92C24" w14:textId="77777777" w:rsidR="00054156" w:rsidRPr="00140E21" w:rsidRDefault="00054156" w:rsidP="0005415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64F3946" w14:textId="77777777" w:rsidR="00054156" w:rsidRPr="00140E21" w:rsidRDefault="00054156" w:rsidP="0005415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854DDE4" w14:textId="77777777" w:rsidR="00054156" w:rsidRPr="00140E21" w:rsidRDefault="00054156" w:rsidP="0005415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AD134CA" w14:textId="77777777" w:rsidR="00054156" w:rsidRPr="00140E21" w:rsidRDefault="00054156" w:rsidP="00054156">
      <w:pPr>
        <w:pStyle w:val="B1"/>
      </w:pPr>
      <w:r w:rsidRPr="00140E21">
        <w:lastRenderedPageBreak/>
        <w:tab/>
        <w:t>The N2 SM information carries information that the AMF shall forward to the (R)AN which includes:</w:t>
      </w:r>
    </w:p>
    <w:p w14:paraId="26E315BB" w14:textId="77777777" w:rsidR="00054156" w:rsidRPr="00140E21" w:rsidRDefault="00054156" w:rsidP="0005415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0C5736F" w14:textId="77777777" w:rsidR="00054156" w:rsidRPr="00140E21" w:rsidRDefault="00054156" w:rsidP="0005415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1EA549F" w14:textId="77777777" w:rsidR="00054156" w:rsidRPr="00140E21" w:rsidRDefault="00054156" w:rsidP="00054156">
      <w:pPr>
        <w:pStyle w:val="B2"/>
      </w:pPr>
      <w:r w:rsidRPr="00140E21">
        <w:t>-</w:t>
      </w:r>
      <w:r w:rsidRPr="00140E21">
        <w:tab/>
        <w:t>The PDU Session ID may be used by AN signalling with the UE to indicate to the UE the association between (R)AN resources and a PDU Session for the UE.</w:t>
      </w:r>
    </w:p>
    <w:p w14:paraId="75BD35CB" w14:textId="77777777" w:rsidR="00054156" w:rsidRPr="00140E21" w:rsidRDefault="00054156" w:rsidP="0005415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76C5AB5F" w14:textId="77777777" w:rsidR="00054156" w:rsidRPr="00140E21" w:rsidRDefault="00054156" w:rsidP="0005415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84C5AD1" w14:textId="77777777" w:rsidR="00054156" w:rsidRPr="00140E21" w:rsidRDefault="00054156" w:rsidP="0005415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44CEC7" w14:textId="77777777" w:rsidR="00054156" w:rsidRPr="00140E21" w:rsidRDefault="00054156" w:rsidP="0005415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EBD93BE" w14:textId="77777777" w:rsidR="00054156" w:rsidRPr="00140E21" w:rsidRDefault="00054156" w:rsidP="0005415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9D9A5A1" w14:textId="77777777" w:rsidR="00054156" w:rsidRPr="00140E21" w:rsidRDefault="00054156" w:rsidP="0005415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DB407E0" w14:textId="77777777" w:rsidR="00054156" w:rsidRPr="00140E21" w:rsidRDefault="00054156" w:rsidP="0005415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E9EF5EA" w14:textId="77777777" w:rsidR="00054156" w:rsidRDefault="00054156" w:rsidP="0005415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4CEE2C" w14:textId="77777777" w:rsidR="00054156" w:rsidRDefault="00054156" w:rsidP="00054156">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959D180" w14:textId="77777777" w:rsidR="00054156" w:rsidRDefault="00054156" w:rsidP="0005415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5C6C1DD" w14:textId="77777777" w:rsidR="00054156" w:rsidRDefault="00054156" w:rsidP="0005415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081520" w14:textId="77777777" w:rsidR="00054156" w:rsidRPr="00140E21" w:rsidRDefault="00054156" w:rsidP="0005415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1F3E4C" w14:textId="77777777" w:rsidR="00054156" w:rsidRPr="00140E21" w:rsidRDefault="00054156" w:rsidP="00054156">
      <w:pPr>
        <w:pStyle w:val="B1"/>
      </w:pPr>
      <w:r w:rsidRPr="00140E21">
        <w:tab/>
        <w:t>The Namf_Communication_N1N2MessageTransfer contains the PDU Session ID allowing the AMF to know which access towards the UE to use.</w:t>
      </w:r>
    </w:p>
    <w:p w14:paraId="63A5C2FF" w14:textId="77777777" w:rsidR="00054156" w:rsidRPr="00140E21" w:rsidRDefault="00054156" w:rsidP="0005415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936A539" w14:textId="77777777" w:rsidR="00054156" w:rsidRPr="00140E21" w:rsidRDefault="00054156" w:rsidP="0005415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06D6DD2" w14:textId="77777777" w:rsidR="00054156" w:rsidRPr="00140E21" w:rsidRDefault="00054156" w:rsidP="00054156">
      <w:pPr>
        <w:pStyle w:val="B1"/>
      </w:pPr>
      <w:r w:rsidRPr="00140E21">
        <w:tab/>
        <w:t>The AMF sends the NAS message containing PDU Session ID and PDU Session Establishment Accept targeted to the UE and the N2 SM information received from the SMF within the N2 PDU Session Request to the (R)AN.</w:t>
      </w:r>
    </w:p>
    <w:p w14:paraId="311B03A2" w14:textId="77777777" w:rsidR="00054156" w:rsidRPr="00140E21" w:rsidRDefault="00054156" w:rsidP="00054156">
      <w:pPr>
        <w:pStyle w:val="B1"/>
      </w:pPr>
      <w:r w:rsidRPr="00140E21">
        <w:tab/>
        <w:t>If the SMF derived CN assisted RAN parameters tuning are stored for the activated PDU Session(s), the AMF may derive updated CN assisted RAN parameters tuning and provide them the (R)AN.</w:t>
      </w:r>
    </w:p>
    <w:p w14:paraId="74671884" w14:textId="77777777" w:rsidR="00054156" w:rsidRPr="00140E21" w:rsidRDefault="00054156" w:rsidP="0005415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22488C6" w14:textId="77777777" w:rsidR="00054156" w:rsidRPr="00140E21" w:rsidRDefault="00054156" w:rsidP="0005415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E9FE17B" w14:textId="77777777" w:rsidR="00054156" w:rsidRPr="00140E21" w:rsidRDefault="00054156" w:rsidP="0005415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69A0573" w14:textId="77777777" w:rsidR="00054156" w:rsidRPr="00140E21" w:rsidRDefault="00054156" w:rsidP="0005415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DCFD77B" w14:textId="77777777" w:rsidR="00054156" w:rsidRPr="00140E21" w:rsidRDefault="00054156" w:rsidP="00054156">
      <w:pPr>
        <w:pStyle w:val="B1"/>
      </w:pPr>
      <w:r w:rsidRPr="00140E21">
        <w:tab/>
        <w:t>If MICO mode is active and the NAS message Request Type in step 1 indicated "Emergency Request", then the UE and the AMF shall locally deactivate MICO mode.</w:t>
      </w:r>
    </w:p>
    <w:p w14:paraId="198A6732" w14:textId="77777777" w:rsidR="00054156" w:rsidRPr="00140E21" w:rsidRDefault="00054156" w:rsidP="0005415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DA5B703" w14:textId="77777777" w:rsidR="00054156" w:rsidRPr="00140E21" w:rsidRDefault="00054156" w:rsidP="0005415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96AE3BB" w14:textId="77777777" w:rsidR="00054156" w:rsidRPr="00140E21" w:rsidRDefault="00054156" w:rsidP="00054156">
      <w:pPr>
        <w:pStyle w:val="B1"/>
      </w:pPr>
      <w:r w:rsidRPr="00140E21">
        <w:lastRenderedPageBreak/>
        <w:tab/>
        <w:t>The AN Tunnel Info corresponds to the Access Network address of the N3 tunnel corresponding to the PDU Session.</w:t>
      </w:r>
    </w:p>
    <w:p w14:paraId="64AF374D" w14:textId="77777777" w:rsidR="00054156" w:rsidRPr="00140E21" w:rsidRDefault="00054156" w:rsidP="0005415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0E971EB" w14:textId="77777777" w:rsidR="00054156" w:rsidRPr="00140E21" w:rsidRDefault="00054156" w:rsidP="0005415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6C42243" w14:textId="77777777" w:rsidR="00054156" w:rsidRDefault="00054156" w:rsidP="0005415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D63084F" w14:textId="77777777" w:rsidR="00054156" w:rsidRPr="00140E21" w:rsidRDefault="00054156" w:rsidP="0005415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B42795E" w14:textId="77777777" w:rsidR="00054156" w:rsidRPr="00140E21" w:rsidRDefault="00054156" w:rsidP="00054156">
      <w:pPr>
        <w:pStyle w:val="B1"/>
      </w:pPr>
      <w:r w:rsidRPr="00140E21">
        <w:tab/>
        <w:t>The AMF forwards the N2 SM information received from (R)AN to the SMF.</w:t>
      </w:r>
    </w:p>
    <w:p w14:paraId="5036ED9B" w14:textId="77777777" w:rsidR="00054156" w:rsidRPr="00140E21" w:rsidRDefault="00054156" w:rsidP="00054156">
      <w:pPr>
        <w:pStyle w:val="B1"/>
      </w:pPr>
      <w:r w:rsidRPr="00140E21">
        <w:tab/>
        <w:t>If the list of rejected QFI(s) is included in N2 SM information, the SMF shall release the rejected QFI(s) associated QoS profiles.</w:t>
      </w:r>
    </w:p>
    <w:p w14:paraId="664620B5" w14:textId="77777777" w:rsidR="00054156" w:rsidRDefault="00054156" w:rsidP="0005415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B61B1F2" w14:textId="77777777" w:rsidR="00054156" w:rsidRPr="00140E21" w:rsidRDefault="00054156" w:rsidP="0005415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DF463DC" w14:textId="77777777" w:rsidR="00054156" w:rsidRPr="00140E21" w:rsidRDefault="00054156" w:rsidP="0005415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3A7CBB0" w14:textId="77777777" w:rsidR="00054156" w:rsidRPr="00140E21" w:rsidRDefault="00054156" w:rsidP="0005415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73DCD78" w14:textId="77777777" w:rsidR="00054156" w:rsidRPr="00140E21" w:rsidRDefault="00054156" w:rsidP="0005415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90046B6" w14:textId="77777777" w:rsidR="00054156" w:rsidRPr="00140E21" w:rsidRDefault="00054156" w:rsidP="0005415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1AA5B752" w14:textId="77777777" w:rsidR="00054156" w:rsidRPr="00140E21" w:rsidRDefault="00054156" w:rsidP="00054156">
      <w:pPr>
        <w:pStyle w:val="B1"/>
      </w:pPr>
      <w:r w:rsidRPr="00140E21">
        <w:t>16b.</w:t>
      </w:r>
      <w:r w:rsidRPr="00140E21">
        <w:tab/>
        <w:t>The UPF provides an N4 Session Modification Response to the SMF.</w:t>
      </w:r>
    </w:p>
    <w:p w14:paraId="62767A5C" w14:textId="77777777" w:rsidR="00054156" w:rsidRPr="00140E21" w:rsidRDefault="00054156" w:rsidP="00054156">
      <w:pPr>
        <w:pStyle w:val="B1"/>
      </w:pPr>
      <w:r w:rsidRPr="00140E21">
        <w:tab/>
        <w:t>If multiple UPFs are used in the PDU Session, the UPF in step 16 refers to the UPF terminating N3.</w:t>
      </w:r>
    </w:p>
    <w:p w14:paraId="764116C0" w14:textId="77777777" w:rsidR="00054156" w:rsidRPr="00140E21" w:rsidRDefault="00054156" w:rsidP="00054156">
      <w:pPr>
        <w:pStyle w:val="B1"/>
      </w:pPr>
      <w:r w:rsidRPr="00140E21">
        <w:tab/>
        <w:t>After this step, the UPF delivers any down-link packets to the UE that may have been buffered for this PDU Session.</w:t>
      </w:r>
    </w:p>
    <w:p w14:paraId="3A12C334" w14:textId="77777777" w:rsidR="00054156" w:rsidRPr="00140E21" w:rsidRDefault="00054156" w:rsidP="0005415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CD77AAD" w14:textId="77777777" w:rsidR="00054156" w:rsidRPr="00140E21" w:rsidRDefault="00054156" w:rsidP="00054156">
      <w:pPr>
        <w:pStyle w:val="B1"/>
      </w:pPr>
      <w:r w:rsidRPr="00140E21">
        <w:lastRenderedPageBreak/>
        <w:tab/>
        <w:t>If the Request Type received in step 3 indicates "Emergency Request":</w:t>
      </w:r>
    </w:p>
    <w:p w14:paraId="718A486A" w14:textId="77777777" w:rsidR="00054156" w:rsidRPr="00140E21" w:rsidRDefault="00054156" w:rsidP="0005415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108F73A" w14:textId="77777777" w:rsidR="00054156" w:rsidRPr="00140E21" w:rsidRDefault="00054156" w:rsidP="00054156">
      <w:pPr>
        <w:pStyle w:val="B1"/>
      </w:pPr>
      <w:r w:rsidRPr="00140E21">
        <w:t>-</w:t>
      </w:r>
      <w:r w:rsidRPr="00140E21">
        <w:tab/>
        <w:t>For an unauthenticated UE or a roaming UE, the SMF shall not register in the UDM for a given PDU Session.</w:t>
      </w:r>
    </w:p>
    <w:p w14:paraId="30015B7D" w14:textId="77777777" w:rsidR="00054156" w:rsidRPr="00140E21" w:rsidRDefault="00054156" w:rsidP="0005415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F1FA812" w14:textId="77777777" w:rsidR="00054156" w:rsidRPr="00140E21" w:rsidRDefault="00054156" w:rsidP="0005415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C7F9654" w14:textId="77777777" w:rsidR="00054156" w:rsidRPr="00140E21" w:rsidRDefault="00054156" w:rsidP="00054156">
      <w:pPr>
        <w:pStyle w:val="B1"/>
      </w:pPr>
      <w:r w:rsidRPr="00140E21">
        <w:tab/>
        <w:t>After this step, the AMF forwards relevant events subscribed by</w:t>
      </w:r>
      <w:r w:rsidRPr="00140E21" w:rsidDel="007C6B31">
        <w:t xml:space="preserve"> </w:t>
      </w:r>
      <w:r w:rsidRPr="00140E21">
        <w:t>the SMF.</w:t>
      </w:r>
    </w:p>
    <w:p w14:paraId="05B6DB8D" w14:textId="77777777" w:rsidR="00054156" w:rsidRDefault="00054156" w:rsidP="00054156">
      <w:pPr>
        <w:pStyle w:val="B1"/>
      </w:pPr>
      <w:r>
        <w:tab/>
        <w:t>For those scenarios where the PCFs serving the AMF and the SMF are different, the SMF informs the AMF of the NWDAF ID(s) used for UE related Analytics and corresponding Analytics ID(s).</w:t>
      </w:r>
    </w:p>
    <w:p w14:paraId="53116B31" w14:textId="77777777" w:rsidR="00054156" w:rsidRPr="00140E21" w:rsidRDefault="00054156" w:rsidP="0005415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E4A0EC4" w14:textId="77777777" w:rsidR="00054156" w:rsidRPr="00140E21" w:rsidRDefault="00054156" w:rsidP="0005415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A25587B" w14:textId="77777777" w:rsidR="00054156" w:rsidRPr="00140E21" w:rsidRDefault="00054156" w:rsidP="0005415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5C05A5F" w14:textId="77777777" w:rsidR="00054156" w:rsidRDefault="00054156" w:rsidP="0005415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1F57D9BD" w14:textId="77777777" w:rsidR="00054156" w:rsidRDefault="00054156" w:rsidP="0005415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848D85E" w14:textId="77777777" w:rsidR="00054156" w:rsidRDefault="00054156" w:rsidP="0005415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DA1442B" w14:textId="77777777" w:rsidR="00054156" w:rsidRPr="00140E21" w:rsidRDefault="00054156" w:rsidP="0005415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EC12466" w14:textId="77777777" w:rsidR="00054156" w:rsidRPr="00140E21" w:rsidRDefault="00054156" w:rsidP="0005415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0D7FA2F" w14:textId="77777777" w:rsidR="00AE7E78" w:rsidRPr="00054156"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80A7FC" w14:textId="77777777" w:rsidR="00054156" w:rsidRPr="00140E21" w:rsidRDefault="00054156" w:rsidP="00054156">
      <w:pPr>
        <w:pStyle w:val="Heading4"/>
        <w:rPr>
          <w:lang w:eastAsia="ko-KR"/>
        </w:rPr>
      </w:pPr>
      <w:bookmarkStart w:id="28" w:name="_Toc114667901"/>
      <w:r w:rsidRPr="00140E21">
        <w:rPr>
          <w:lang w:eastAsia="ko-KR"/>
        </w:rPr>
        <w:t>4.3.3.2</w:t>
      </w:r>
      <w:r w:rsidRPr="00140E21">
        <w:rPr>
          <w:lang w:eastAsia="ko-KR"/>
        </w:rPr>
        <w:tab/>
        <w:t>UE or network requested PDU Session Modification (non-roaming and roaming with local breakout)</w:t>
      </w:r>
      <w:bookmarkEnd w:id="28"/>
    </w:p>
    <w:p w14:paraId="0EB9391B" w14:textId="77777777" w:rsidR="00054156" w:rsidRPr="00140E21" w:rsidRDefault="00054156" w:rsidP="00054156">
      <w:pPr>
        <w:rPr>
          <w:lang w:eastAsia="ko-KR"/>
        </w:rPr>
      </w:pPr>
      <w:r w:rsidRPr="00140E21">
        <w:rPr>
          <w:lang w:eastAsia="ko-KR"/>
        </w:rPr>
        <w:t>The UE or network requested PDU Session Modification procedure (non-roaming and roaming with local breakout scenario) is depicted in figure 4.3.3.2-1.</w:t>
      </w:r>
    </w:p>
    <w:p w14:paraId="72D06A04" w14:textId="77777777" w:rsidR="00054156" w:rsidRDefault="00054156" w:rsidP="00054156">
      <w:pPr>
        <w:pStyle w:val="TH"/>
      </w:pPr>
      <w:r>
        <w:object w:dxaOrig="9494" w:dyaOrig="10670" w14:anchorId="7DBED1B9">
          <v:shape id="_x0000_i1026" type="#_x0000_t75" style="width:475.7pt;height:532pt" o:ole="">
            <v:imagedata r:id="rId15" o:title=""/>
          </v:shape>
          <o:OLEObject Type="Embed" ProgID="Word.Picture.8" ShapeID="_x0000_i1026" DrawAspect="Content" ObjectID="_1730173755" r:id="rId16"/>
        </w:object>
      </w:r>
    </w:p>
    <w:p w14:paraId="408017E9" w14:textId="77777777" w:rsidR="00054156" w:rsidRPr="00140E21" w:rsidRDefault="00054156" w:rsidP="0005415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D22143F" w14:textId="77777777" w:rsidR="00054156" w:rsidRPr="00140E21" w:rsidRDefault="00054156" w:rsidP="00054156">
      <w:pPr>
        <w:pStyle w:val="B1"/>
        <w:rPr>
          <w:lang w:eastAsia="ko-KR"/>
        </w:rPr>
      </w:pPr>
      <w:r w:rsidRPr="00140E21">
        <w:rPr>
          <w:lang w:eastAsia="ko-KR"/>
        </w:rPr>
        <w:t>1.</w:t>
      </w:r>
      <w:r w:rsidRPr="00140E21">
        <w:rPr>
          <w:lang w:eastAsia="ko-KR"/>
        </w:rPr>
        <w:tab/>
        <w:t>The procedure may be triggered by following events:</w:t>
      </w:r>
    </w:p>
    <w:p w14:paraId="6F6F7D1D" w14:textId="3D093DF3" w:rsidR="00054156" w:rsidRPr="00140E21" w:rsidRDefault="00054156" w:rsidP="00054156">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31FC5A3" w14:textId="77777777" w:rsidR="00054156" w:rsidRPr="00140E21" w:rsidRDefault="00054156" w:rsidP="00054156">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4EDBAAF" w14:textId="77777777" w:rsidR="00054156" w:rsidRPr="00140E21" w:rsidRDefault="00054156" w:rsidP="0005415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F1F9573" w14:textId="77777777" w:rsidR="00054156" w:rsidRPr="00140E21" w:rsidRDefault="00054156" w:rsidP="0005415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9B560B9" w14:textId="77777777" w:rsidR="00054156" w:rsidRPr="00140E21" w:rsidRDefault="00054156" w:rsidP="00054156">
      <w:pPr>
        <w:pStyle w:val="B2"/>
        <w:rPr>
          <w:lang w:eastAsia="ko-KR"/>
        </w:rPr>
      </w:pPr>
      <w:r w:rsidRPr="00140E21">
        <w:rPr>
          <w:lang w:eastAsia="ko-KR"/>
        </w:rPr>
        <w:tab/>
        <w:t>The PS Data Off status, if changed, shall be included in the PCO in the PDU Session Modification Request message.</w:t>
      </w:r>
    </w:p>
    <w:p w14:paraId="3E4C9477" w14:textId="77777777" w:rsidR="00054156" w:rsidRPr="00140E21" w:rsidRDefault="00054156" w:rsidP="0005415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AE86B6E" w14:textId="77777777" w:rsidR="00054156" w:rsidRPr="00140E21" w:rsidRDefault="00054156" w:rsidP="0005415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16E1867" w14:textId="77777777" w:rsidR="00054156" w:rsidRPr="00140E21" w:rsidRDefault="00054156" w:rsidP="0005415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AAFF28" w14:textId="77777777" w:rsidR="00054156" w:rsidRPr="00140E21" w:rsidRDefault="00054156" w:rsidP="0005415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60B9645" w14:textId="77777777" w:rsidR="00054156" w:rsidRPr="00140E21" w:rsidRDefault="00054156" w:rsidP="0005415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590AEC2" w14:textId="77777777" w:rsidR="00054156" w:rsidRDefault="00054156" w:rsidP="0005415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A8D0C36" w14:textId="77777777" w:rsidR="00054156" w:rsidRDefault="00054156" w:rsidP="0005415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207E256" w14:textId="02D8A482" w:rsidR="007372AA" w:rsidRDefault="00054156" w:rsidP="00054156">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D4545BA" w14:textId="77777777" w:rsidR="00054156" w:rsidRPr="00140E21" w:rsidRDefault="00054156" w:rsidP="0005415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590C35D" w14:textId="77777777" w:rsidR="00054156" w:rsidRPr="00140E21" w:rsidRDefault="00054156" w:rsidP="00054156">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DA3BBF9" w14:textId="77777777" w:rsidR="00054156" w:rsidRPr="00140E21" w:rsidRDefault="00054156" w:rsidP="00054156">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1D6F1C98" w14:textId="77777777" w:rsidR="00054156" w:rsidRPr="00140E21" w:rsidRDefault="00054156" w:rsidP="0005415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AA8C497" w14:textId="77777777" w:rsidR="00054156" w:rsidRDefault="00054156" w:rsidP="0005415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78AB8BC" w14:textId="77777777" w:rsidR="00054156" w:rsidRDefault="00054156" w:rsidP="00054156">
      <w:pPr>
        <w:pStyle w:val="B2"/>
        <w:rPr>
          <w:lang w:eastAsia="ko-KR"/>
        </w:rPr>
      </w:pPr>
      <w:r>
        <w:rPr>
          <w:lang w:eastAsia="ko-KR"/>
        </w:rPr>
        <w:tab/>
        <w:t>The SMF may decide to modify PDU Session to send updated DNS server address to the UE as defined in clause 6.2.3.2.3 of TS 23.548 [74].</w:t>
      </w:r>
    </w:p>
    <w:p w14:paraId="2FDDE302" w14:textId="77777777" w:rsidR="00054156" w:rsidRDefault="00054156" w:rsidP="00054156">
      <w:pPr>
        <w:pStyle w:val="B2"/>
        <w:rPr>
          <w:lang w:eastAsia="ko-KR"/>
        </w:rPr>
      </w:pPr>
      <w:r>
        <w:rPr>
          <w:lang w:eastAsia="ko-KR"/>
        </w:rPr>
        <w:tab/>
        <w:t>The SMF may decide to modify PDU Session to send the EAS rediscovery indication to the UE as defined in clause 6.2.3.3 of TS 23.548 [74].</w:t>
      </w:r>
    </w:p>
    <w:p w14:paraId="6E5A8DFA" w14:textId="77777777" w:rsidR="00054156" w:rsidRPr="00140E21" w:rsidRDefault="00054156" w:rsidP="00054156">
      <w:pPr>
        <w:pStyle w:val="B2"/>
        <w:rPr>
          <w:lang w:eastAsia="ko-KR"/>
        </w:rPr>
      </w:pPr>
      <w:r w:rsidRPr="00140E21">
        <w:rPr>
          <w:lang w:eastAsia="ko-KR"/>
        </w:rPr>
        <w:tab/>
        <w:t>If the SMF receives one of the triggers in step 1b ~ 1d, the SMF starts SMF requested PDU Session Modification procedure.</w:t>
      </w:r>
    </w:p>
    <w:p w14:paraId="2305B040" w14:textId="77777777" w:rsidR="00054156" w:rsidRPr="00140E21" w:rsidRDefault="00054156" w:rsidP="0005415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2C47479D" w14:textId="77777777" w:rsidR="00054156" w:rsidRPr="00140E21" w:rsidRDefault="00054156" w:rsidP="0005415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5932D00" w14:textId="77777777" w:rsidR="00054156" w:rsidRDefault="00054156" w:rsidP="00054156">
      <w:pPr>
        <w:pStyle w:val="B2"/>
        <w:rPr>
          <w:ins w:id="29" w:author="Huawei" w:date="2022-10-22T18:29:00Z"/>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2BB537" w14:textId="1F670558" w:rsidR="008A1D67" w:rsidRDefault="008A1D67" w:rsidP="00054156">
      <w:pPr>
        <w:pStyle w:val="B2"/>
      </w:pPr>
      <w:ins w:id="30" w:author="Huawei" w:date="2022-10-22T18:29:00Z">
        <w:r>
          <w:tab/>
        </w:r>
      </w:ins>
      <w:ins w:id="31" w:author="Huawei_Hui_D3" w:date="2022-11-16T05:33:00Z">
        <w:r w:rsidR="001A7A94">
          <w:t>If the AMF, base</w:t>
        </w:r>
      </w:ins>
      <w:ins w:id="32" w:author="Huawei_Hui_D3" w:date="2022-11-16T05:34:00Z">
        <w:r w:rsidR="001A7A94">
          <w:t xml:space="preserve">d on configuration, is aware </w:t>
        </w:r>
      </w:ins>
      <w:ins w:id="33" w:author="Huawei_Hui_D3" w:date="2022-11-16T05:35:00Z">
        <w:r w:rsidR="001A7A94">
          <w:t>that</w:t>
        </w:r>
      </w:ins>
      <w:ins w:id="34" w:author="Huawei" w:date="2022-10-22T18:29:00Z">
        <w:r>
          <w:t xml:space="preserve"> the UE is accessing over a </w:t>
        </w:r>
        <w:proofErr w:type="spellStart"/>
        <w:r>
          <w:t>gNB</w:t>
        </w:r>
        <w:proofErr w:type="spellEnd"/>
        <w:r>
          <w:t xml:space="preserve"> using GEO satellite backhaul</w:t>
        </w:r>
      </w:ins>
      <w:ins w:id="35" w:author="Huawei" w:date="2022-11-04T19:01:00Z">
        <w:r w:rsidR="006B17F8">
          <w:t xml:space="preserve"> and GEO </w:t>
        </w:r>
      </w:ins>
      <w:ins w:id="36" w:author="Huawei_Hui_D1" w:date="2022-11-15T12:15:00Z">
        <w:r w:rsidR="00D531B3">
          <w:t>S</w:t>
        </w:r>
      </w:ins>
      <w:ins w:id="37" w:author="Huawei" w:date="2022-11-04T19:01:00Z">
        <w:r w:rsidR="006B17F8">
          <w:t xml:space="preserve">atellite ID needs to be updated to the SMF, </w:t>
        </w:r>
      </w:ins>
      <w:ins w:id="38" w:author="Huawei" w:date="2022-10-22T18:29:00Z">
        <w:r>
          <w:t xml:space="preserve">the AMF includes the </w:t>
        </w:r>
      </w:ins>
      <w:ins w:id="39" w:author="Huawei_Hui_D3" w:date="2022-11-16T05:34:00Z">
        <w:r w:rsidR="001A7A94">
          <w:t xml:space="preserve">latest </w:t>
        </w:r>
      </w:ins>
      <w:ins w:id="40" w:author="Huawei" w:date="2022-10-22T18:29:00Z">
        <w:r>
          <w:t xml:space="preserve">GEO </w:t>
        </w:r>
      </w:ins>
      <w:ins w:id="41" w:author="Huawei_Hui_D1" w:date="2022-11-15T12:15:00Z">
        <w:r w:rsidR="00D531B3">
          <w:t>S</w:t>
        </w:r>
      </w:ins>
      <w:ins w:id="42" w:author="Huawei" w:date="2022-10-22T18:29:00Z">
        <w:r>
          <w:t xml:space="preserve">atellite ID as described in clause </w:t>
        </w:r>
        <w:r w:rsidRPr="00E77903">
          <w:rPr>
            <w:highlight w:val="cyan"/>
          </w:rPr>
          <w:t>5</w:t>
        </w:r>
      </w:ins>
      <w:ins w:id="43" w:author="Huawei" w:date="2022-11-01T12:09:00Z">
        <w:r w:rsidR="00503694" w:rsidRPr="00E77903">
          <w:rPr>
            <w:highlight w:val="cyan"/>
          </w:rPr>
          <w:t>.X.Y</w:t>
        </w:r>
      </w:ins>
      <w:ins w:id="44" w:author="Huawei" w:date="2022-10-22T18:29:00Z">
        <w:r>
          <w:t xml:space="preserve"> of TS 23.501 [2].</w:t>
        </w:r>
      </w:ins>
    </w:p>
    <w:p w14:paraId="3A32201C" w14:textId="77777777" w:rsidR="00054156" w:rsidRDefault="00054156" w:rsidP="0005415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006941C" w14:textId="77777777" w:rsidR="00054156" w:rsidRDefault="00054156" w:rsidP="00054156">
      <w:pPr>
        <w:pStyle w:val="B1"/>
        <w:rPr>
          <w:lang w:eastAsia="ko-KR"/>
        </w:rPr>
      </w:pPr>
      <w:r>
        <w:rPr>
          <w:lang w:eastAsia="ko-KR"/>
        </w:rPr>
        <w:tab/>
        <w:t>Based on the extended NAS-SM timer indication, the SMF shall use the extended NAS-SM timer setting for the UE as specified in TS 24.501 [25].</w:t>
      </w:r>
    </w:p>
    <w:p w14:paraId="076CCA05" w14:textId="77777777" w:rsidR="00054156" w:rsidRPr="00140E21" w:rsidRDefault="00054156" w:rsidP="0005415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38EDF1B" w14:textId="77777777" w:rsidR="00054156" w:rsidRPr="00140E21" w:rsidRDefault="00054156" w:rsidP="00054156">
      <w:pPr>
        <w:pStyle w:val="B1"/>
        <w:rPr>
          <w:lang w:eastAsia="ko-KR"/>
        </w:rPr>
      </w:pPr>
      <w:r w:rsidRPr="00140E21">
        <w:rPr>
          <w:lang w:eastAsia="ko-KR"/>
        </w:rPr>
        <w:tab/>
        <w:t>Steps 2a to 7 are not invoked when the PDU Session Modification requires only action at a UPF (e.g. gating).</w:t>
      </w:r>
    </w:p>
    <w:p w14:paraId="4B11FEFA" w14:textId="77777777" w:rsidR="00054156" w:rsidRDefault="00054156" w:rsidP="00054156">
      <w:pPr>
        <w:pStyle w:val="B1"/>
        <w:rPr>
          <w:lang w:eastAsia="ko-KR"/>
        </w:rPr>
      </w:pPr>
      <w:r>
        <w:rPr>
          <w:lang w:eastAsia="ko-KR"/>
        </w:rPr>
        <w:lastRenderedPageBreak/>
        <w:t>2a.</w:t>
      </w:r>
      <w:r>
        <w:rPr>
          <w:lang w:eastAsia="ko-KR"/>
        </w:rPr>
        <w:tab/>
        <w:t>The SMF may update the UPF with N4 Rules related to new or modified QoS Flow(s).</w:t>
      </w:r>
    </w:p>
    <w:p w14:paraId="0C6F9384" w14:textId="77777777" w:rsidR="00054156" w:rsidRDefault="00054156" w:rsidP="00054156">
      <w:pPr>
        <w:pStyle w:val="NO"/>
        <w:rPr>
          <w:lang w:eastAsia="ko-KR"/>
        </w:rPr>
      </w:pPr>
      <w:r>
        <w:rPr>
          <w:lang w:eastAsia="ko-KR"/>
        </w:rPr>
        <w:t>NOTE 2:</w:t>
      </w:r>
      <w:r>
        <w:rPr>
          <w:lang w:eastAsia="ko-KR"/>
        </w:rPr>
        <w:tab/>
        <w:t>This allows the UL packets with the QFI of a new or modified QoS Flow to be transferred.</w:t>
      </w:r>
    </w:p>
    <w:p w14:paraId="2F7AE880" w14:textId="77777777" w:rsidR="00054156" w:rsidRPr="00140E21" w:rsidRDefault="00054156" w:rsidP="0005415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9363D29" w14:textId="77777777" w:rsidR="00054156" w:rsidRPr="00140E21" w:rsidRDefault="00054156" w:rsidP="0005415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0D50C62" w14:textId="77777777" w:rsidR="00054156" w:rsidRPr="00140E21" w:rsidRDefault="00054156" w:rsidP="0005415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848F82D" w14:textId="77777777" w:rsidR="00054156" w:rsidRPr="00140E21" w:rsidRDefault="00054156" w:rsidP="0005415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659164" w14:textId="77777777" w:rsidR="00054156" w:rsidRDefault="00054156" w:rsidP="0005415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D878843" w14:textId="77777777" w:rsidR="00054156" w:rsidRPr="00140E21" w:rsidRDefault="00054156" w:rsidP="0005415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83517F" w14:textId="77777777" w:rsidR="00054156" w:rsidRPr="00140E21" w:rsidRDefault="00054156" w:rsidP="0005415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FDA6933" w14:textId="77777777" w:rsidR="00054156" w:rsidRPr="00140E21" w:rsidRDefault="00054156" w:rsidP="00054156">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902B13B" w14:textId="77777777" w:rsidR="00054156" w:rsidRPr="00140E21" w:rsidRDefault="00054156" w:rsidP="0005415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755E6E5" w14:textId="77777777" w:rsidR="00054156" w:rsidRPr="00140E21" w:rsidRDefault="00054156" w:rsidP="0005415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587BD73" w14:textId="77777777" w:rsidR="00054156" w:rsidRDefault="00054156" w:rsidP="0005415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37BD1F2" w14:textId="77777777" w:rsidR="00054156" w:rsidRPr="00140E21" w:rsidRDefault="00054156" w:rsidP="00054156">
      <w:pPr>
        <w:pStyle w:val="B1"/>
        <w:rPr>
          <w:lang w:eastAsia="zh-CN"/>
        </w:rPr>
      </w:pPr>
      <w:r w:rsidRPr="00140E21">
        <w:rPr>
          <w:lang w:eastAsia="ko-KR"/>
        </w:rPr>
        <w:lastRenderedPageBreak/>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03223C7" w14:textId="77777777" w:rsidR="00054156" w:rsidRDefault="00054156" w:rsidP="0005415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E9374AA" w14:textId="77777777" w:rsidR="00054156" w:rsidRDefault="00054156" w:rsidP="0005415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EF82D7" w14:textId="77777777" w:rsidR="00054156" w:rsidRDefault="00054156" w:rsidP="0005415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47B26DB" w14:textId="77777777" w:rsidR="00054156" w:rsidRPr="00140E21" w:rsidRDefault="00054156" w:rsidP="0005415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38E749A" w14:textId="77777777" w:rsidR="00054156" w:rsidRDefault="00054156" w:rsidP="0005415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B1C1801" w14:textId="77777777" w:rsidR="00054156" w:rsidRDefault="00054156" w:rsidP="0005415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FD1B2F6" w14:textId="14603E76" w:rsidR="00054156" w:rsidRPr="00140E21" w:rsidRDefault="00054156" w:rsidP="0005415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ACB3D9D" w14:textId="77777777" w:rsidR="00054156" w:rsidRPr="00140E21" w:rsidRDefault="00054156" w:rsidP="0005415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2079D5B" w14:textId="77777777" w:rsidR="00054156" w:rsidRPr="00140E21" w:rsidRDefault="00054156" w:rsidP="0005415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92C867F" w14:textId="77777777" w:rsidR="00054156" w:rsidRDefault="00054156" w:rsidP="0005415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C309932" w14:textId="77777777" w:rsidR="00054156" w:rsidRPr="00140E21" w:rsidRDefault="00054156" w:rsidP="0005415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F71CB97" w14:textId="77777777" w:rsidR="00054156" w:rsidRPr="00140E21" w:rsidRDefault="00054156" w:rsidP="0005415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B9C0AB8" w14:textId="77777777" w:rsidR="00054156" w:rsidRPr="00140E21" w:rsidRDefault="00054156" w:rsidP="00054156">
      <w:pPr>
        <w:pStyle w:val="B1"/>
      </w:pPr>
      <w:r w:rsidRPr="00140E21">
        <w:lastRenderedPageBreak/>
        <w:tab/>
        <w:t>The (R)AN may consider the updated CN assisted RAN parameters tuning to reconfigure the AS parameters.</w:t>
      </w:r>
    </w:p>
    <w:p w14:paraId="4C53E46C" w14:textId="77777777" w:rsidR="00054156" w:rsidRDefault="00054156" w:rsidP="00054156">
      <w:pPr>
        <w:pStyle w:val="B1"/>
      </w:pPr>
      <w:r>
        <w:tab/>
        <w:t>As part of this, the N1 SM container is provided to the UE. If the N1 SM container includes a Port Management Information Container then the UE provides the container to DS-TT.</w:t>
      </w:r>
    </w:p>
    <w:p w14:paraId="496EEA30" w14:textId="77777777" w:rsidR="00054156" w:rsidRDefault="00054156" w:rsidP="00054156">
      <w:pPr>
        <w:pStyle w:val="B1"/>
      </w:pPr>
      <w:r>
        <w:tab/>
        <w:t>If new DNS server address is provided to the UE in the PCO, the UE can refresh all EAS(s) information (e.g. DNS cache) bound to the PDU Session, based on UE implementation as described in clause 6.2.3.2.3 of TS 23.548 [74].</w:t>
      </w:r>
    </w:p>
    <w:p w14:paraId="3F1AFCF1" w14:textId="77777777" w:rsidR="00054156" w:rsidRPr="00140E21" w:rsidRDefault="00054156" w:rsidP="00054156">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9668AA9" w14:textId="77777777" w:rsidR="00054156" w:rsidRPr="00140E21" w:rsidRDefault="00054156" w:rsidP="0005415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DE23875" w14:textId="77777777" w:rsidR="00054156" w:rsidRPr="00140E21" w:rsidRDefault="00054156" w:rsidP="0005415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A9CA9C9" w14:textId="77777777" w:rsidR="00054156" w:rsidRPr="00140E21" w:rsidRDefault="00054156" w:rsidP="0005415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72A5038" w14:textId="77777777" w:rsidR="00054156" w:rsidRDefault="00054156" w:rsidP="0005415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D546A22" w14:textId="77777777" w:rsidR="00054156" w:rsidRDefault="00054156" w:rsidP="0005415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A786281" w14:textId="77777777" w:rsidR="00054156" w:rsidRPr="00140E21" w:rsidRDefault="00054156" w:rsidP="00054156">
      <w:pPr>
        <w:pStyle w:val="B1"/>
      </w:pPr>
      <w:r w:rsidRPr="00140E21">
        <w:t>8.</w:t>
      </w:r>
      <w:r w:rsidRPr="00140E21">
        <w:tab/>
        <w:t>The SMF may update N4 session of the UPF(s) that are involved by the PDU Session Modification by sending N4 Session Modification Request message to the UPF (see NOTE 3).</w:t>
      </w:r>
    </w:p>
    <w:p w14:paraId="7767EBFE" w14:textId="77777777" w:rsidR="00054156" w:rsidRDefault="00054156" w:rsidP="00054156">
      <w:pPr>
        <w:pStyle w:val="B1"/>
        <w:rPr>
          <w:lang w:eastAsia="zh-CN"/>
        </w:rPr>
      </w:pPr>
      <w:r>
        <w:rPr>
          <w:lang w:eastAsia="zh-CN"/>
        </w:rPr>
        <w:tab/>
        <w:t>The SMF may update the UPF with N4 Rules related to new, modified or removed QoS Flow(s), unless it was done already in step 2a.</w:t>
      </w:r>
    </w:p>
    <w:p w14:paraId="68D5564C" w14:textId="77777777" w:rsidR="00054156" w:rsidRPr="00140E21" w:rsidRDefault="00054156" w:rsidP="00054156">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B5C9885" w14:textId="77777777" w:rsidR="00054156" w:rsidRPr="00140E21" w:rsidRDefault="00054156" w:rsidP="0005415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540A46" w14:textId="77777777" w:rsidR="00054156" w:rsidRPr="00140E21" w:rsidRDefault="00054156" w:rsidP="00054156">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551ADEBE" w14:textId="77777777" w:rsidR="00054156" w:rsidRDefault="00054156" w:rsidP="00054156">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2E00B86" w14:textId="77777777" w:rsidR="00054156" w:rsidRPr="00140E21" w:rsidRDefault="00054156" w:rsidP="0005415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826C7C1" w14:textId="77777777" w:rsidR="00054156" w:rsidRPr="00140E21" w:rsidRDefault="00054156" w:rsidP="00054156">
      <w:pPr>
        <w:pStyle w:val="B1"/>
      </w:pPr>
      <w:r w:rsidRPr="00140E21">
        <w:t>10.</w:t>
      </w:r>
      <w:r w:rsidRPr="00140E21">
        <w:tab/>
        <w:t>The (R)AN forwards the NAS message to the AMF.</w:t>
      </w:r>
    </w:p>
    <w:p w14:paraId="32CA1A2C" w14:textId="77777777" w:rsidR="00054156" w:rsidRPr="00140E21" w:rsidRDefault="00054156" w:rsidP="0005415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E5AD969" w14:textId="77777777" w:rsidR="00054156" w:rsidRPr="00140E21" w:rsidRDefault="00054156" w:rsidP="0005415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E53594D" w14:textId="77777777" w:rsidR="00054156" w:rsidRPr="00140E21" w:rsidRDefault="00054156" w:rsidP="0005415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6E95B5BD" w14:textId="77777777" w:rsidR="00054156" w:rsidRPr="00140E21" w:rsidRDefault="00054156" w:rsidP="0005415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0069FA8A" w14:textId="77777777" w:rsidR="00054156" w:rsidRPr="00140E21" w:rsidRDefault="00054156" w:rsidP="0005415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7CBD42BE" w14:textId="77777777" w:rsidR="00054156" w:rsidRPr="00140E21" w:rsidRDefault="00054156" w:rsidP="00054156">
      <w:pPr>
        <w:pStyle w:val="B1"/>
      </w:pPr>
      <w:r w:rsidRPr="00140E21">
        <w:rPr>
          <w:lang w:eastAsia="ko-KR"/>
        </w:rPr>
        <w:tab/>
        <w:t xml:space="preserve">SMF notifies any entity that has subscribed to </w:t>
      </w:r>
      <w:r w:rsidRPr="00140E21">
        <w:t>User Location Information related with PDU Session change.</w:t>
      </w:r>
    </w:p>
    <w:p w14:paraId="03B65F3A" w14:textId="77777777" w:rsidR="00054156" w:rsidRPr="00140E21" w:rsidRDefault="00054156" w:rsidP="00054156">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3D7F530" w14:textId="77777777" w:rsidR="00AE7E78" w:rsidRPr="00054156"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B204C1" w14:textId="77777777" w:rsidR="005E32FC" w:rsidRPr="00140E21" w:rsidRDefault="005E32FC" w:rsidP="005E32FC">
      <w:pPr>
        <w:pStyle w:val="Heading3"/>
        <w:rPr>
          <w:lang w:eastAsia="zh-CN"/>
        </w:rPr>
      </w:pPr>
      <w:bookmarkStart w:id="45" w:name="_Toc20204254"/>
      <w:bookmarkStart w:id="46" w:name="_Toc27894946"/>
      <w:bookmarkStart w:id="47" w:name="_Toc36192027"/>
      <w:bookmarkStart w:id="48" w:name="_Toc45193117"/>
      <w:bookmarkStart w:id="49" w:name="_Toc47592749"/>
      <w:bookmarkStart w:id="50" w:name="_Toc51834836"/>
      <w:bookmarkStart w:id="51" w:name="_Toc114668237"/>
      <w:r w:rsidRPr="00140E21">
        <w:rPr>
          <w:lang w:eastAsia="zh-CN"/>
        </w:rPr>
        <w:t>4.16.11</w:t>
      </w:r>
      <w:r w:rsidRPr="00140E21">
        <w:rPr>
          <w:lang w:eastAsia="zh-CN"/>
        </w:rPr>
        <w:tab/>
        <w:t>UE Policy Association Establishment</w:t>
      </w:r>
      <w:bookmarkEnd w:id="45"/>
      <w:bookmarkEnd w:id="46"/>
      <w:bookmarkEnd w:id="47"/>
      <w:bookmarkEnd w:id="48"/>
      <w:bookmarkEnd w:id="49"/>
      <w:bookmarkEnd w:id="50"/>
      <w:bookmarkEnd w:id="51"/>
    </w:p>
    <w:p w14:paraId="7B6D37B3" w14:textId="77777777" w:rsidR="005E32FC" w:rsidRPr="00140E21" w:rsidRDefault="005E32FC" w:rsidP="005E32FC">
      <w:pPr>
        <w:rPr>
          <w:lang w:eastAsia="zh-CN"/>
        </w:rPr>
      </w:pPr>
      <w:r w:rsidRPr="00140E21">
        <w:rPr>
          <w:lang w:eastAsia="zh-CN"/>
        </w:rPr>
        <w:t>This procedure concerns the following scenarios:</w:t>
      </w:r>
    </w:p>
    <w:p w14:paraId="27FEDB32" w14:textId="77777777" w:rsidR="005E32FC" w:rsidRPr="00140E21" w:rsidRDefault="005E32FC" w:rsidP="005E32FC">
      <w:pPr>
        <w:pStyle w:val="B1"/>
        <w:rPr>
          <w:lang w:eastAsia="zh-CN"/>
        </w:rPr>
      </w:pPr>
      <w:r w:rsidRPr="00140E21">
        <w:rPr>
          <w:lang w:eastAsia="zh-CN"/>
        </w:rPr>
        <w:t>1.</w:t>
      </w:r>
      <w:r w:rsidRPr="00140E21">
        <w:rPr>
          <w:lang w:eastAsia="zh-CN"/>
        </w:rPr>
        <w:tab/>
        <w:t>UE initial registration with the network.</w:t>
      </w:r>
    </w:p>
    <w:p w14:paraId="772BC8BB" w14:textId="77777777" w:rsidR="005E32FC" w:rsidRPr="00140E21" w:rsidRDefault="005E32FC" w:rsidP="005E32FC">
      <w:pPr>
        <w:pStyle w:val="B1"/>
        <w:rPr>
          <w:lang w:eastAsia="zh-CN"/>
        </w:rPr>
      </w:pPr>
      <w:r w:rsidRPr="00140E21">
        <w:rPr>
          <w:lang w:eastAsia="zh-CN"/>
        </w:rPr>
        <w:t>2.</w:t>
      </w:r>
      <w:r w:rsidRPr="00140E21">
        <w:rPr>
          <w:lang w:eastAsia="zh-CN"/>
        </w:rPr>
        <w:tab/>
        <w:t>The AMF relocation with PCF change in handover procedure and registration procedure.</w:t>
      </w:r>
    </w:p>
    <w:p w14:paraId="65C09748" w14:textId="77777777" w:rsidR="005E32FC" w:rsidRPr="00140E21" w:rsidRDefault="005E32FC" w:rsidP="005E32FC">
      <w:pPr>
        <w:pStyle w:val="B1"/>
      </w:pPr>
      <w:r w:rsidRPr="00140E21">
        <w:t>3.</w:t>
      </w:r>
      <w:r w:rsidRPr="00140E21">
        <w:tab/>
        <w:t>UE registration with 5GS when the UE moves from EPS to 5GS and there is no existing UE Policy Association between AMF and PCF for this UE.</w:t>
      </w:r>
    </w:p>
    <w:p w14:paraId="28788DFC" w14:textId="77777777" w:rsidR="005E32FC" w:rsidRPr="00140E21" w:rsidRDefault="005E32FC" w:rsidP="005E32FC">
      <w:pPr>
        <w:pStyle w:val="TH"/>
      </w:pPr>
      <w:r w:rsidRPr="00140E21">
        <w:object w:dxaOrig="7323" w:dyaOrig="7123" w14:anchorId="67B96DB1">
          <v:shape id="_x0000_i1027" type="#_x0000_t75" style="width:366.85pt;height:354.3pt" o:ole="">
            <v:imagedata r:id="rId17" o:title=""/>
          </v:shape>
          <o:OLEObject Type="Embed" ProgID="Word.Picture.8" ShapeID="_x0000_i1027" DrawAspect="Content" ObjectID="_1730173756" r:id="rId18"/>
        </w:object>
      </w:r>
    </w:p>
    <w:p w14:paraId="33EBB472" w14:textId="77777777" w:rsidR="005E32FC" w:rsidRPr="00140E21" w:rsidRDefault="005E32FC" w:rsidP="005E32FC">
      <w:pPr>
        <w:pStyle w:val="TF"/>
        <w:rPr>
          <w:lang w:eastAsia="zh-CN"/>
        </w:rPr>
      </w:pPr>
      <w:r w:rsidRPr="00140E21">
        <w:rPr>
          <w:lang w:eastAsia="zh-CN"/>
        </w:rPr>
        <w:t>Figure 4.16.11-1: UE Policy Association Establishment</w:t>
      </w:r>
    </w:p>
    <w:p w14:paraId="74764038" w14:textId="77777777" w:rsidR="005E32FC" w:rsidRPr="00140E21" w:rsidRDefault="005E32FC" w:rsidP="005E32FC">
      <w:pPr>
        <w:rPr>
          <w:lang w:eastAsia="zh-CN"/>
        </w:rPr>
      </w:pPr>
      <w:r w:rsidRPr="00140E21">
        <w:rPr>
          <w:lang w:eastAsia="zh-CN"/>
        </w:rPr>
        <w:t>This procedure concerns both roaming and non-roaming scenarios.</w:t>
      </w:r>
    </w:p>
    <w:p w14:paraId="778A9721" w14:textId="77777777" w:rsidR="005E32FC" w:rsidRPr="00140E21" w:rsidRDefault="005E32FC" w:rsidP="005E32FC">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1AD4D7AF" w14:textId="77777777" w:rsidR="005E32FC" w:rsidRDefault="005E32FC" w:rsidP="005E32FC">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2631070" w14:textId="77777777" w:rsidR="005E32FC" w:rsidRDefault="005E32FC" w:rsidP="005E32FC">
      <w:pPr>
        <w:pStyle w:val="NO"/>
      </w:pPr>
      <w:r>
        <w:t>NOTE 1:</w:t>
      </w:r>
      <w:r>
        <w:tab/>
        <w:t>In roaming scenario, the AMF local configuration can indicate whether UE Policy delivery is needed based on the roaming agreement with home PLMN of the UE.</w:t>
      </w:r>
    </w:p>
    <w:p w14:paraId="5D7A9DE9" w14:textId="77777777" w:rsidR="005E32FC" w:rsidRDefault="005E32FC" w:rsidP="005E32FC">
      <w:pPr>
        <w:pStyle w:val="B1"/>
        <w:rPr>
          <w:ins w:id="52" w:author="Huawei" w:date="2022-10-22T18:44:00Z"/>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30DC21B" w14:textId="198D44B3" w:rsidR="00F36AE3" w:rsidRPr="00140E21" w:rsidRDefault="00F36AE3" w:rsidP="005E32FC">
      <w:pPr>
        <w:pStyle w:val="B1"/>
        <w:rPr>
          <w:lang w:eastAsia="zh-CN"/>
        </w:rPr>
      </w:pPr>
      <w:ins w:id="53" w:author="Huawei" w:date="2022-10-22T18:44:00Z">
        <w:r>
          <w:rPr>
            <w:lang w:eastAsia="zh-CN"/>
          </w:rPr>
          <w:tab/>
        </w:r>
      </w:ins>
      <w:ins w:id="54" w:author="Huawei_Hui_D3" w:date="2022-11-16T05:34:00Z">
        <w:r w:rsidR="001A7A94">
          <w:rPr>
            <w:lang w:eastAsia="zh-CN"/>
          </w:rPr>
          <w:t xml:space="preserve">If the AMF, based on configuration, is aware </w:t>
        </w:r>
      </w:ins>
      <w:ins w:id="55" w:author="Huawei_Hui_D3" w:date="2022-11-16T05:35:00Z">
        <w:r w:rsidR="001A7A94">
          <w:rPr>
            <w:lang w:eastAsia="zh-CN"/>
          </w:rPr>
          <w:t>that</w:t>
        </w:r>
      </w:ins>
      <w:ins w:id="56" w:author="Huawei" w:date="2022-10-22T18:44:00Z">
        <w:r>
          <w:t xml:space="preserve"> the UE is accessing over a </w:t>
        </w:r>
        <w:proofErr w:type="spellStart"/>
        <w:r>
          <w:t>gNB</w:t>
        </w:r>
        <w:proofErr w:type="spellEnd"/>
        <w:r>
          <w:t xml:space="preserve"> using </w:t>
        </w:r>
      </w:ins>
      <w:ins w:id="57" w:author="Huawei" w:date="2022-11-04T15:58:00Z">
        <w:r w:rsidR="00775F92">
          <w:t xml:space="preserve">GEO </w:t>
        </w:r>
      </w:ins>
      <w:ins w:id="58" w:author="Huawei" w:date="2022-10-22T18:44:00Z">
        <w:r>
          <w:t xml:space="preserve">satellite backhaul, the AMF includes the </w:t>
        </w:r>
      </w:ins>
      <w:ins w:id="59" w:author="Huawei_Hui_D1" w:date="2022-11-15T12:14:00Z">
        <w:r w:rsidR="00D531B3">
          <w:t>S</w:t>
        </w:r>
      </w:ins>
      <w:ins w:id="60" w:author="Huawei" w:date="2022-10-22T18:44:00Z">
        <w:r>
          <w:t xml:space="preserve">atellite </w:t>
        </w:r>
      </w:ins>
      <w:ins w:id="61" w:author="Huawei_Hui_D1" w:date="2022-11-15T12:14:00Z">
        <w:r w:rsidR="00D531B3">
          <w:t>B</w:t>
        </w:r>
      </w:ins>
      <w:ins w:id="62" w:author="Huawei" w:date="2022-10-22T18:44:00Z">
        <w:r>
          <w:t xml:space="preserve">ackhaul </w:t>
        </w:r>
      </w:ins>
      <w:ins w:id="63" w:author="Huawei_Hui_D1" w:date="2022-11-15T12:14:00Z">
        <w:r w:rsidR="00D531B3">
          <w:t>C</w:t>
        </w:r>
      </w:ins>
      <w:ins w:id="64" w:author="Huawei" w:date="2022-10-22T18:44:00Z">
        <w:r>
          <w:t xml:space="preserve">ategory as described in clause </w:t>
        </w:r>
        <w:r w:rsidRPr="00E77903">
          <w:rPr>
            <w:highlight w:val="cyan"/>
          </w:rPr>
          <w:t>5.</w:t>
        </w:r>
      </w:ins>
      <w:ins w:id="65" w:author="Huawei" w:date="2022-11-01T12:09:00Z">
        <w:r w:rsidR="00503694" w:rsidRPr="00E77903">
          <w:rPr>
            <w:highlight w:val="cyan"/>
          </w:rPr>
          <w:t>X.Y</w:t>
        </w:r>
      </w:ins>
      <w:ins w:id="66" w:author="Huawei" w:date="2022-10-22T18:44:00Z">
        <w:r>
          <w:t xml:space="preserve"> of TS 23.501 [2].</w:t>
        </w:r>
      </w:ins>
    </w:p>
    <w:p w14:paraId="4408CBFC" w14:textId="77777777" w:rsidR="005E32FC" w:rsidRPr="00140E21" w:rsidRDefault="005E32FC" w:rsidP="005E32FC">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086624F" w14:textId="77777777" w:rsidR="005E32FC" w:rsidRPr="00140E21" w:rsidRDefault="005E32FC" w:rsidP="005E32FC">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E76296B" w14:textId="77777777" w:rsidR="005E32FC" w:rsidRDefault="005E32FC" w:rsidP="005E32FC">
      <w:pPr>
        <w:pStyle w:val="B1"/>
        <w:rPr>
          <w:lang w:eastAsia="zh-CN"/>
        </w:rPr>
      </w:pPr>
      <w:r>
        <w:rPr>
          <w:lang w:eastAsia="zh-CN"/>
        </w:rPr>
        <w:lastRenderedPageBreak/>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761FDAF7" w14:textId="77777777" w:rsidR="005E32FC" w:rsidRPr="00140E21" w:rsidRDefault="005E32FC" w:rsidP="005E32FC">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3F20218D" w14:textId="77777777" w:rsidR="005E32FC" w:rsidRPr="00140E21" w:rsidRDefault="005E32FC" w:rsidP="005E32FC">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4EB406BF" w14:textId="77777777" w:rsidR="005E32FC" w:rsidRPr="00140E21" w:rsidRDefault="005E32FC" w:rsidP="005E32FC">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B73B622" w14:textId="77777777" w:rsidR="005E32FC" w:rsidRPr="00140E21" w:rsidRDefault="005E32FC" w:rsidP="005E32FC">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11F3401" w14:textId="77777777" w:rsidR="005E32FC" w:rsidRPr="00140E21" w:rsidRDefault="005E32FC" w:rsidP="005E32FC">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51AFBBB" w14:textId="77777777" w:rsidR="005E32FC" w:rsidRPr="00140E21" w:rsidRDefault="005E32FC" w:rsidP="005E32FC">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673807F4" w14:textId="77777777" w:rsidR="005E32FC" w:rsidRPr="00140E21" w:rsidRDefault="005E32FC" w:rsidP="005E32FC">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B95FF5E" w14:textId="77777777" w:rsidR="005E32FC" w:rsidRPr="00140E21" w:rsidRDefault="005E32FC" w:rsidP="005E32FC">
      <w:pPr>
        <w:pStyle w:val="B1"/>
        <w:rPr>
          <w:lang w:eastAsia="zh-CN"/>
        </w:rPr>
      </w:pPr>
      <w:r w:rsidRPr="00140E21">
        <w:rPr>
          <w:lang w:eastAsia="zh-CN"/>
        </w:rPr>
        <w:t>10.</w:t>
      </w:r>
      <w:r w:rsidRPr="00140E21">
        <w:rPr>
          <w:lang w:eastAsia="zh-CN"/>
        </w:rPr>
        <w:tab/>
        <w:t>The H-PCF sends a response to the V-PCF.</w:t>
      </w:r>
    </w:p>
    <w:p w14:paraId="48276BD9" w14:textId="77777777" w:rsidR="00AE7E78" w:rsidRPr="00054156"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831BB0E" w14:textId="77777777" w:rsidR="00412AF9" w:rsidRPr="00140E21" w:rsidRDefault="00412AF9" w:rsidP="00412AF9">
      <w:pPr>
        <w:pStyle w:val="Heading5"/>
      </w:pPr>
      <w:bookmarkStart w:id="67" w:name="_Toc20204501"/>
      <w:bookmarkStart w:id="68" w:name="_Toc27895200"/>
      <w:bookmarkStart w:id="69" w:name="_Toc36192297"/>
      <w:bookmarkStart w:id="70" w:name="_Toc45193410"/>
      <w:bookmarkStart w:id="71" w:name="_Toc47593042"/>
      <w:bookmarkStart w:id="72" w:name="_Toc51835129"/>
      <w:bookmarkStart w:id="73" w:name="_Toc114668566"/>
      <w:r w:rsidRPr="00140E21">
        <w:t>5.2.5.6.2</w:t>
      </w:r>
      <w:r w:rsidRPr="00140E21">
        <w:tab/>
      </w:r>
      <w:proofErr w:type="spellStart"/>
      <w:r w:rsidRPr="00140E21">
        <w:t>Npcf_UEPolicyControl_Create</w:t>
      </w:r>
      <w:proofErr w:type="spellEnd"/>
      <w:r w:rsidRPr="00140E21">
        <w:t xml:space="preserve"> service operation</w:t>
      </w:r>
      <w:bookmarkEnd w:id="67"/>
      <w:bookmarkEnd w:id="68"/>
      <w:bookmarkEnd w:id="69"/>
      <w:bookmarkEnd w:id="70"/>
      <w:bookmarkEnd w:id="71"/>
      <w:bookmarkEnd w:id="72"/>
      <w:bookmarkEnd w:id="73"/>
    </w:p>
    <w:p w14:paraId="06E1DB43" w14:textId="77777777" w:rsidR="00412AF9" w:rsidRPr="00140E21" w:rsidRDefault="00412AF9" w:rsidP="00412AF9">
      <w:r w:rsidRPr="00140E21">
        <w:rPr>
          <w:b/>
        </w:rPr>
        <w:t>Service operation name:</w:t>
      </w:r>
      <w:r w:rsidRPr="00140E21">
        <w:t xml:space="preserve"> </w:t>
      </w:r>
      <w:proofErr w:type="spellStart"/>
      <w:r w:rsidRPr="00140E21">
        <w:t>Npcf_UEPolicyControl_Create</w:t>
      </w:r>
      <w:proofErr w:type="spellEnd"/>
    </w:p>
    <w:p w14:paraId="21A53E48" w14:textId="77777777" w:rsidR="00412AF9" w:rsidRPr="00140E21" w:rsidRDefault="00412AF9" w:rsidP="00412AF9">
      <w:r w:rsidRPr="00140E21">
        <w:rPr>
          <w:b/>
        </w:rPr>
        <w:t>Description:</w:t>
      </w:r>
      <w:r w:rsidRPr="00140E21">
        <w:t xml:space="preserve"> NF Service Consumer can request the creation of a UE Policy Association by providing relevant parameters about the UE context to the PCF.</w:t>
      </w:r>
    </w:p>
    <w:p w14:paraId="5B5318AF" w14:textId="77777777" w:rsidR="00412AF9" w:rsidRPr="00140E21" w:rsidRDefault="00412AF9" w:rsidP="00412AF9">
      <w:r w:rsidRPr="00140E21">
        <w:rPr>
          <w:b/>
        </w:rPr>
        <w:t>Inputs, Required:</w:t>
      </w:r>
      <w:r w:rsidRPr="00140E21">
        <w:t xml:space="preserve"> Notification endpoint, SUPI.</w:t>
      </w:r>
    </w:p>
    <w:p w14:paraId="1DE6EB2F" w14:textId="258C7C67" w:rsidR="00412AF9" w:rsidRPr="00140E21" w:rsidRDefault="00412AF9" w:rsidP="00412AF9">
      <w:r w:rsidRPr="00140E21">
        <w:rPr>
          <w:b/>
        </w:rPr>
        <w:t>Inputs, Optional:</w:t>
      </w:r>
      <w:r w:rsidRPr="00140E21">
        <w:t xml:space="preserve"> H-PCF ID (if the NF service producer is V-PCF and AMF is NF service consumer), information provided by the AMF as define in 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 and Internal Group (see TS</w:t>
      </w:r>
      <w:r>
        <w:t> </w:t>
      </w:r>
      <w:r w:rsidRPr="00140E21">
        <w:t>23.501</w:t>
      </w:r>
      <w:r>
        <w:t> </w:t>
      </w:r>
      <w:r w:rsidRPr="00140E21">
        <w:t>[2]</w:t>
      </w:r>
      <w:ins w:id="74" w:author="Huawei" w:date="2022-10-22T18:46:00Z">
        <w:r>
          <w:t xml:space="preserve">), </w:t>
        </w:r>
      </w:ins>
      <w:ins w:id="75" w:author="Huawei_Hui_D1" w:date="2022-11-15T12:14:00Z">
        <w:r w:rsidR="00D531B3">
          <w:t>S</w:t>
        </w:r>
      </w:ins>
      <w:ins w:id="76" w:author="Huawei" w:date="2022-10-22T18:46:00Z">
        <w:r>
          <w:t xml:space="preserve">atellite </w:t>
        </w:r>
      </w:ins>
      <w:ins w:id="77" w:author="Huawei_Hui_D1" w:date="2022-11-15T12:14:00Z">
        <w:r w:rsidR="00D531B3">
          <w:t>B</w:t>
        </w:r>
      </w:ins>
      <w:ins w:id="78" w:author="Huawei" w:date="2022-10-22T18:46:00Z">
        <w:r>
          <w:t xml:space="preserve">ackhaul </w:t>
        </w:r>
      </w:ins>
      <w:ins w:id="79" w:author="Huawei_Hui_D1" w:date="2022-11-15T12:14:00Z">
        <w:r w:rsidR="00D531B3">
          <w:t>C</w:t>
        </w:r>
      </w:ins>
      <w:ins w:id="80" w:author="Huawei" w:date="2022-10-22T18:46:00Z">
        <w:r>
          <w:t xml:space="preserve">ategory (see </w:t>
        </w:r>
      </w:ins>
      <w:ins w:id="81" w:author="Huawei" w:date="2022-10-22T18:47:00Z">
        <w:r>
          <w:t xml:space="preserve">clause </w:t>
        </w:r>
        <w:r w:rsidRPr="00E77903">
          <w:rPr>
            <w:highlight w:val="cyan"/>
          </w:rPr>
          <w:t>5.</w:t>
        </w:r>
      </w:ins>
      <w:ins w:id="82" w:author="Huawei" w:date="2022-11-01T12:09:00Z">
        <w:r w:rsidR="00503694" w:rsidRPr="00E77903">
          <w:rPr>
            <w:highlight w:val="cyan"/>
          </w:rPr>
          <w:t>X.Y</w:t>
        </w:r>
      </w:ins>
      <w:ins w:id="83" w:author="Huawei" w:date="2022-10-22T18:47:00Z">
        <w:r>
          <w:t xml:space="preserve"> of TS 23.501 [2]</w:t>
        </w:r>
      </w:ins>
      <w:ins w:id="84" w:author="Huawei" w:date="2022-10-22T18:46:00Z">
        <w:r>
          <w:t>).</w:t>
        </w:r>
      </w:ins>
    </w:p>
    <w:p w14:paraId="3ED93C59" w14:textId="77777777" w:rsidR="00412AF9" w:rsidRPr="00140E21" w:rsidRDefault="00412AF9" w:rsidP="00412AF9">
      <w:r w:rsidRPr="00140E21">
        <w:rPr>
          <w:b/>
        </w:rPr>
        <w:lastRenderedPageBreak/>
        <w:t>Outputs, Required:</w:t>
      </w:r>
      <w:r w:rsidRPr="00140E21">
        <w:t xml:space="preserve"> Success or Failure, UE Policy Association ID.</w:t>
      </w:r>
    </w:p>
    <w:p w14:paraId="2EECE6BE" w14:textId="77777777" w:rsidR="00412AF9" w:rsidRPr="00140E21" w:rsidRDefault="00412AF9" w:rsidP="00412AF9">
      <w:r w:rsidRPr="00140E21">
        <w:rPr>
          <w:b/>
        </w:rPr>
        <w:t>Outputs, Optional:</w:t>
      </w:r>
      <w:r w:rsidRPr="00140E21">
        <w:t xml:space="preserve"> Policy Control Request Trigger of UE Policy Association. In the case of H-PCF is producer, UE policy information (see clause 5.2.5.6.1).</w:t>
      </w:r>
    </w:p>
    <w:p w14:paraId="334D1CCE" w14:textId="77777777" w:rsidR="005E32FC" w:rsidRPr="00412AF9" w:rsidRDefault="005E32FC" w:rsidP="005E32FC"/>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B8F95" w14:textId="77777777" w:rsidR="0067108C" w:rsidRDefault="0067108C">
      <w:r>
        <w:separator/>
      </w:r>
    </w:p>
  </w:endnote>
  <w:endnote w:type="continuationSeparator" w:id="0">
    <w:p w14:paraId="773A8428" w14:textId="77777777" w:rsidR="0067108C" w:rsidRDefault="0067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B9203" w14:textId="77777777" w:rsidR="0067108C" w:rsidRDefault="0067108C">
      <w:r>
        <w:separator/>
      </w:r>
    </w:p>
  </w:footnote>
  <w:footnote w:type="continuationSeparator" w:id="0">
    <w:p w14:paraId="33BCE3D2" w14:textId="77777777" w:rsidR="0067108C" w:rsidRDefault="00671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1">
    <w15:presenceInfo w15:providerId="None" w15:userId="Huawei_Hui_D1"/>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A"/>
    <w:rsid w:val="00014DA9"/>
    <w:rsid w:val="00022E4A"/>
    <w:rsid w:val="000509FF"/>
    <w:rsid w:val="00054156"/>
    <w:rsid w:val="000547FE"/>
    <w:rsid w:val="000A6394"/>
    <w:rsid w:val="000B7FED"/>
    <w:rsid w:val="000C038A"/>
    <w:rsid w:val="000C1DE9"/>
    <w:rsid w:val="000C6598"/>
    <w:rsid w:val="000D0257"/>
    <w:rsid w:val="000D44B3"/>
    <w:rsid w:val="00145D43"/>
    <w:rsid w:val="00190834"/>
    <w:rsid w:val="00192C46"/>
    <w:rsid w:val="00195A2B"/>
    <w:rsid w:val="001A08B3"/>
    <w:rsid w:val="001A7A94"/>
    <w:rsid w:val="001A7B60"/>
    <w:rsid w:val="001B52F0"/>
    <w:rsid w:val="001B7A65"/>
    <w:rsid w:val="001C6651"/>
    <w:rsid w:val="001E41F3"/>
    <w:rsid w:val="00205C0A"/>
    <w:rsid w:val="002514EA"/>
    <w:rsid w:val="0026004D"/>
    <w:rsid w:val="002640DD"/>
    <w:rsid w:val="00275D12"/>
    <w:rsid w:val="00284FEB"/>
    <w:rsid w:val="002860C4"/>
    <w:rsid w:val="00297977"/>
    <w:rsid w:val="002B5741"/>
    <w:rsid w:val="002E472E"/>
    <w:rsid w:val="00305409"/>
    <w:rsid w:val="003609EF"/>
    <w:rsid w:val="003622D1"/>
    <w:rsid w:val="0036231A"/>
    <w:rsid w:val="00374DD4"/>
    <w:rsid w:val="003E1A36"/>
    <w:rsid w:val="00410371"/>
    <w:rsid w:val="00412AF9"/>
    <w:rsid w:val="004242F1"/>
    <w:rsid w:val="00481494"/>
    <w:rsid w:val="00486C3F"/>
    <w:rsid w:val="004B75B7"/>
    <w:rsid w:val="00503694"/>
    <w:rsid w:val="005141D9"/>
    <w:rsid w:val="0051580D"/>
    <w:rsid w:val="005349A0"/>
    <w:rsid w:val="00547111"/>
    <w:rsid w:val="005736F0"/>
    <w:rsid w:val="00592D74"/>
    <w:rsid w:val="005A19E0"/>
    <w:rsid w:val="005E2C44"/>
    <w:rsid w:val="005E32FC"/>
    <w:rsid w:val="00613F01"/>
    <w:rsid w:val="00621188"/>
    <w:rsid w:val="006257ED"/>
    <w:rsid w:val="00653DE4"/>
    <w:rsid w:val="00665C47"/>
    <w:rsid w:val="0067108C"/>
    <w:rsid w:val="00686F7F"/>
    <w:rsid w:val="00695808"/>
    <w:rsid w:val="006B17F8"/>
    <w:rsid w:val="006B46FB"/>
    <w:rsid w:val="006E21FB"/>
    <w:rsid w:val="007372AA"/>
    <w:rsid w:val="007678BB"/>
    <w:rsid w:val="00775F92"/>
    <w:rsid w:val="00785D8F"/>
    <w:rsid w:val="00792342"/>
    <w:rsid w:val="007977A8"/>
    <w:rsid w:val="007A1ECD"/>
    <w:rsid w:val="007B512A"/>
    <w:rsid w:val="007C2097"/>
    <w:rsid w:val="007D635A"/>
    <w:rsid w:val="007D6A07"/>
    <w:rsid w:val="007F7259"/>
    <w:rsid w:val="008040A8"/>
    <w:rsid w:val="008279FA"/>
    <w:rsid w:val="008626E7"/>
    <w:rsid w:val="00866100"/>
    <w:rsid w:val="00870EE7"/>
    <w:rsid w:val="008863B9"/>
    <w:rsid w:val="008A1D67"/>
    <w:rsid w:val="008A45A6"/>
    <w:rsid w:val="008D3CCC"/>
    <w:rsid w:val="008D7707"/>
    <w:rsid w:val="008F3789"/>
    <w:rsid w:val="008F686C"/>
    <w:rsid w:val="009148DE"/>
    <w:rsid w:val="00941E30"/>
    <w:rsid w:val="009777D9"/>
    <w:rsid w:val="00991B88"/>
    <w:rsid w:val="009A5753"/>
    <w:rsid w:val="009A579D"/>
    <w:rsid w:val="009C7B0B"/>
    <w:rsid w:val="009E3297"/>
    <w:rsid w:val="009F734F"/>
    <w:rsid w:val="009F74B7"/>
    <w:rsid w:val="00A246B6"/>
    <w:rsid w:val="00A47E70"/>
    <w:rsid w:val="00A50CF0"/>
    <w:rsid w:val="00A7671C"/>
    <w:rsid w:val="00AA2CBC"/>
    <w:rsid w:val="00AC5820"/>
    <w:rsid w:val="00AD1CD8"/>
    <w:rsid w:val="00AE2BFB"/>
    <w:rsid w:val="00AE7E78"/>
    <w:rsid w:val="00AF69DD"/>
    <w:rsid w:val="00B258BB"/>
    <w:rsid w:val="00B67B97"/>
    <w:rsid w:val="00B74C6E"/>
    <w:rsid w:val="00B968C8"/>
    <w:rsid w:val="00BA22AC"/>
    <w:rsid w:val="00BA3EC5"/>
    <w:rsid w:val="00BA51D9"/>
    <w:rsid w:val="00BB1469"/>
    <w:rsid w:val="00BB5DFC"/>
    <w:rsid w:val="00BC4C69"/>
    <w:rsid w:val="00BD279D"/>
    <w:rsid w:val="00BD6BB8"/>
    <w:rsid w:val="00C66BA2"/>
    <w:rsid w:val="00C870F6"/>
    <w:rsid w:val="00C95985"/>
    <w:rsid w:val="00CB6DDA"/>
    <w:rsid w:val="00CC4F28"/>
    <w:rsid w:val="00CC5026"/>
    <w:rsid w:val="00CC68D0"/>
    <w:rsid w:val="00CD61B0"/>
    <w:rsid w:val="00D03F9A"/>
    <w:rsid w:val="00D06D51"/>
    <w:rsid w:val="00D13D5F"/>
    <w:rsid w:val="00D24991"/>
    <w:rsid w:val="00D50255"/>
    <w:rsid w:val="00D531B3"/>
    <w:rsid w:val="00D66520"/>
    <w:rsid w:val="00D67881"/>
    <w:rsid w:val="00D84AE9"/>
    <w:rsid w:val="00DA65C7"/>
    <w:rsid w:val="00DB1272"/>
    <w:rsid w:val="00DE34CF"/>
    <w:rsid w:val="00E13F3D"/>
    <w:rsid w:val="00E34898"/>
    <w:rsid w:val="00E64A18"/>
    <w:rsid w:val="00E77903"/>
    <w:rsid w:val="00E86B3C"/>
    <w:rsid w:val="00EB09B7"/>
    <w:rsid w:val="00EC7413"/>
    <w:rsid w:val="00EE7D7C"/>
    <w:rsid w:val="00EF6A2F"/>
    <w:rsid w:val="00F25D98"/>
    <w:rsid w:val="00F300FB"/>
    <w:rsid w:val="00F36AE3"/>
    <w:rsid w:val="00F934DD"/>
    <w:rsid w:val="00FB6386"/>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CommentTextChar">
    <w:name w:val="Comment Text Char"/>
    <w:basedOn w:val="DefaultParagraphFont"/>
    <w:link w:val="CommentText"/>
    <w:rsid w:val="00054156"/>
    <w:rPr>
      <w:rFonts w:ascii="Times New Roman" w:hAnsi="Times New Roman"/>
      <w:lang w:val="en-GB" w:eastAsia="en-US"/>
    </w:rPr>
  </w:style>
  <w:style w:type="character" w:customStyle="1" w:styleId="Heading4Char">
    <w:name w:val="Heading 4 Char"/>
    <w:link w:val="Heading4"/>
    <w:rsid w:val="00054156"/>
    <w:rPr>
      <w:rFonts w:ascii="Arial" w:hAnsi="Arial"/>
      <w:sz w:val="24"/>
      <w:lang w:val="en-GB" w:eastAsia="en-US"/>
    </w:rPr>
  </w:style>
  <w:style w:type="character" w:customStyle="1" w:styleId="Heading5Char">
    <w:name w:val="Heading 5 Char"/>
    <w:link w:val="Heading5"/>
    <w:rsid w:val="00054156"/>
    <w:rPr>
      <w:rFonts w:ascii="Arial" w:hAnsi="Arial"/>
      <w:sz w:val="22"/>
      <w:lang w:val="en-GB" w:eastAsia="en-US"/>
    </w:rPr>
  </w:style>
  <w:style w:type="character" w:customStyle="1" w:styleId="Heading3Char">
    <w:name w:val="Heading 3 Char"/>
    <w:link w:val="Heading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TableGrid">
    <w:name w:val="Table Grid"/>
    <w:basedOn w:val="TableNormal"/>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EEBE6-BD52-4FC0-9368-847B28933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25</Pages>
  <Words>13631</Words>
  <Characters>77698</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Huawei_Hui_D32</cp:lastModifiedBy>
  <cp:revision>3</cp:revision>
  <cp:lastPrinted>1899-12-31T23:00:00Z</cp:lastPrinted>
  <dcterms:created xsi:type="dcterms:W3CDTF">2022-11-16T04:38:00Z</dcterms:created>
  <dcterms:modified xsi:type="dcterms:W3CDTF">2022-11-17T06:00:00Z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